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31D66"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9B9543"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32BA28EC"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AC0A9B2" w14:textId="2D9C34D0"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96238">
        <w:rPr>
          <w:rFonts w:ascii="GHEA Grapalat" w:hAnsi="GHEA Grapalat"/>
          <w:i w:val="0"/>
          <w:sz w:val="24"/>
          <w:szCs w:val="24"/>
          <w:lang w:val="hy-AM"/>
        </w:rPr>
        <w:t>01.10</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C3AE1D7" w14:textId="213023D5"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E96238">
        <w:rPr>
          <w:rFonts w:ascii="GHEA Grapalat" w:hAnsi="GHEA Grapalat"/>
          <w:b/>
          <w:i w:val="0"/>
          <w:sz w:val="24"/>
          <w:szCs w:val="24"/>
        </w:rPr>
        <w:t>24/134</w:t>
      </w:r>
    </w:p>
    <w:p w14:paraId="39F6B638"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48B9564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92F32F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72C2F369"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C010080" w14:textId="4B7A824D"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E96238">
        <w:rPr>
          <w:rFonts w:ascii="GHEA Grapalat" w:hAnsi="GHEA Grapalat" w:cs="Calibri"/>
          <w:b/>
          <w:bCs/>
          <w:i w:val="0"/>
          <w:color w:val="000000"/>
          <w:sz w:val="24"/>
          <w:szCs w:val="24"/>
        </w:rPr>
        <w:t xml:space="preserve">строительных работ канализационной системы Аван-Ариндж 2-й м/р /садоводческие участки соляных шахт/ - улица Бабаджаняна </w:t>
      </w:r>
      <w:r w:rsidR="00E477F6" w:rsidRPr="00E477F6">
        <w:rPr>
          <w:rFonts w:ascii="GHEA Grapalat" w:hAnsi="GHEA Grapalat" w:cs="Calibri"/>
          <w:b/>
          <w:bCs/>
          <w:i w:val="0"/>
          <w:color w:val="000000"/>
          <w:sz w:val="24"/>
          <w:szCs w:val="24"/>
        </w:rPr>
        <w:t xml:space="preserve"> </w:t>
      </w:r>
      <w:r w:rsidR="00E33C0F" w:rsidRPr="00E33C0F">
        <w:rPr>
          <w:rFonts w:ascii="GHEA Grapalat" w:hAnsi="GHEA Grapalat" w:cs="Calibri"/>
          <w:b/>
          <w:bCs/>
          <w:i w:val="0"/>
          <w:color w:val="000000"/>
          <w:sz w:val="24"/>
          <w:szCs w:val="24"/>
        </w:rPr>
        <w:t>административного района А</w:t>
      </w:r>
      <w:r w:rsidR="00E477F6">
        <w:rPr>
          <w:rFonts w:ascii="GHEA Grapalat" w:hAnsi="GHEA Grapalat" w:cs="Calibri"/>
          <w:b/>
          <w:bCs/>
          <w:i w:val="0"/>
          <w:color w:val="000000"/>
          <w:sz w:val="24"/>
          <w:szCs w:val="24"/>
        </w:rPr>
        <w:t>ван</w:t>
      </w:r>
      <w:r w:rsidR="00E33C0F" w:rsidRPr="00E33C0F">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0D7D03F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0F0AC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C1D5687"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C8D318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FB25353" w14:textId="02A16C59"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E96238">
        <w:rPr>
          <w:rFonts w:ascii="GHEA Grapalat" w:hAnsi="GHEA Grapalat"/>
          <w:b/>
          <w:i w:val="0"/>
          <w:spacing w:val="6"/>
          <w:sz w:val="24"/>
          <w:szCs w:val="24"/>
        </w:rPr>
        <w:t>15.10</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0733690E"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A51DFA7" w14:textId="20741EC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E96238">
        <w:rPr>
          <w:rFonts w:ascii="GHEA Grapalat" w:hAnsi="GHEA Grapalat"/>
          <w:b/>
          <w:i w:val="0"/>
          <w:spacing w:val="6"/>
          <w:sz w:val="24"/>
          <w:szCs w:val="24"/>
        </w:rPr>
        <w:t>15.10</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1FDF1E5"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635AB1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63F092F3"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1F426413"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105E0AD"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9893A64"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5091FD9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BBAA64F" w14:textId="77777777" w:rsidR="00096865" w:rsidRPr="009044F1" w:rsidRDefault="00096865" w:rsidP="00B46D58">
      <w:pPr>
        <w:pStyle w:val="BodyText"/>
        <w:widowControl w:val="0"/>
        <w:spacing w:after="160"/>
        <w:ind w:right="-7" w:firstLine="567"/>
        <w:jc w:val="center"/>
        <w:rPr>
          <w:rFonts w:ascii="GHEA Grapalat" w:hAnsi="GHEA Grapalat"/>
        </w:rPr>
      </w:pPr>
    </w:p>
    <w:p w14:paraId="128AE25E" w14:textId="77777777" w:rsidR="00096865" w:rsidRPr="003A1EBB" w:rsidRDefault="00096865" w:rsidP="00B46D58">
      <w:pPr>
        <w:pStyle w:val="BodyText"/>
        <w:widowControl w:val="0"/>
        <w:spacing w:after="160"/>
        <w:ind w:right="-7" w:firstLine="567"/>
        <w:jc w:val="center"/>
        <w:rPr>
          <w:rFonts w:ascii="GHEA Grapalat" w:hAnsi="GHEA Grapalat"/>
        </w:rPr>
      </w:pPr>
    </w:p>
    <w:p w14:paraId="751AF66E" w14:textId="77777777" w:rsidR="0085713F" w:rsidRPr="003A1EBB" w:rsidRDefault="0085713F" w:rsidP="0085713F">
      <w:pPr>
        <w:pStyle w:val="BodyText"/>
        <w:widowControl w:val="0"/>
        <w:spacing w:after="160"/>
        <w:ind w:right="-7" w:firstLine="567"/>
        <w:jc w:val="center"/>
        <w:rPr>
          <w:rFonts w:ascii="GHEA Grapalat" w:hAnsi="GHEA Grapalat"/>
        </w:rPr>
      </w:pPr>
    </w:p>
    <w:p w14:paraId="266CC25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683822" w14:textId="77777777" w:rsidR="0085713F" w:rsidRPr="003A1EBB" w:rsidRDefault="0085713F" w:rsidP="0085713F">
      <w:pPr>
        <w:pStyle w:val="BodyText"/>
        <w:widowControl w:val="0"/>
        <w:spacing w:after="160"/>
        <w:ind w:right="-7" w:firstLine="567"/>
        <w:jc w:val="center"/>
        <w:rPr>
          <w:rFonts w:ascii="GHEA Grapalat" w:hAnsi="GHEA Grapalat"/>
        </w:rPr>
      </w:pPr>
    </w:p>
    <w:p w14:paraId="7A3E307D" w14:textId="77777777" w:rsidR="0085713F" w:rsidRPr="003A1EBB" w:rsidRDefault="0085713F" w:rsidP="0085713F">
      <w:pPr>
        <w:pStyle w:val="BodyText"/>
        <w:widowControl w:val="0"/>
        <w:spacing w:after="160"/>
        <w:ind w:right="-7" w:firstLine="567"/>
        <w:jc w:val="center"/>
        <w:rPr>
          <w:rFonts w:ascii="GHEA Grapalat" w:hAnsi="GHEA Grapalat"/>
        </w:rPr>
      </w:pPr>
    </w:p>
    <w:p w14:paraId="3ED717D5" w14:textId="77777777" w:rsidR="0085713F" w:rsidRPr="003A1EBB" w:rsidRDefault="0085713F" w:rsidP="0085713F">
      <w:pPr>
        <w:pStyle w:val="BodyText"/>
        <w:widowControl w:val="0"/>
        <w:spacing w:after="160"/>
        <w:ind w:right="-7" w:firstLine="567"/>
        <w:jc w:val="center"/>
        <w:rPr>
          <w:rFonts w:ascii="GHEA Grapalat" w:hAnsi="GHEA Grapalat"/>
        </w:rPr>
      </w:pPr>
    </w:p>
    <w:p w14:paraId="5CBA19EC"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A8160E0"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006E7208"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8194BAA" w14:textId="4606592C"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00D80291" w:rsidRPr="00514456">
        <w:rPr>
          <w:rFonts w:ascii="GHEA Grapalat" w:hAnsi="GHEA Grapalat" w:cs="Calibri"/>
          <w:bCs/>
          <w:color w:val="000000" w:themeColor="text1"/>
        </w:rPr>
        <w:t xml:space="preserve">КОНСАЛТИНГОВЫХ УСЛУГ </w:t>
      </w:r>
      <w:r w:rsidR="00D80291" w:rsidRPr="00E33C0F">
        <w:rPr>
          <w:rFonts w:ascii="GHEA Grapalat" w:hAnsi="GHEA Grapalat" w:cs="Calibri"/>
          <w:bCs/>
          <w:color w:val="000000" w:themeColor="text1"/>
        </w:rPr>
        <w:t xml:space="preserve">ПО ТЕХНИЧЕСКОМУ НАДЗОРУ КАЧЕСТВА </w:t>
      </w:r>
      <w:r w:rsidR="00E96238">
        <w:rPr>
          <w:rFonts w:ascii="GHEA Grapalat" w:hAnsi="GHEA Grapalat" w:cs="Calibri"/>
          <w:bCs/>
          <w:color w:val="000000" w:themeColor="text1"/>
        </w:rPr>
        <w:t xml:space="preserve">СТРОИТЕЛЬНЫХ РАБОТ КАНАЛИЗАЦИОННОЙ СИСТЕМЫ АВАН-АРИНДЖ 2-Й М/Р /САДОВОДЧЕСКИЕ УЧАСТКИ СОЛЯНЫХ ШАХТ/ - УЛИЦА БАБАДЖАНЯНА </w:t>
      </w:r>
      <w:r w:rsidR="00D80291" w:rsidRPr="00D80291">
        <w:rPr>
          <w:rFonts w:ascii="GHEA Grapalat" w:hAnsi="GHEA Grapalat" w:cs="Calibri"/>
          <w:bCs/>
          <w:color w:val="000000" w:themeColor="text1"/>
        </w:rPr>
        <w:t xml:space="preserve"> АДМИНИСТРАТИВНОГО РАЙОНА АВАН ГОРОДА ЕРЕВАНА</w:t>
      </w:r>
    </w:p>
    <w:p w14:paraId="6D78796B"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41D70036" w14:textId="77777777" w:rsidR="00CE0D95" w:rsidRPr="009044F1" w:rsidRDefault="00CE0D95" w:rsidP="00B46D58">
      <w:pPr>
        <w:pStyle w:val="BodyText"/>
        <w:widowControl w:val="0"/>
        <w:spacing w:after="160"/>
        <w:ind w:right="-7" w:firstLine="567"/>
        <w:jc w:val="center"/>
        <w:rPr>
          <w:rFonts w:ascii="GHEA Grapalat" w:hAnsi="GHEA Grapalat"/>
        </w:rPr>
      </w:pPr>
    </w:p>
    <w:p w14:paraId="702FDCEC" w14:textId="77777777" w:rsidR="000763E5" w:rsidRDefault="000763E5" w:rsidP="00B46D58">
      <w:pPr>
        <w:rPr>
          <w:rFonts w:ascii="GHEA Grapalat" w:hAnsi="GHEA Grapalat"/>
        </w:rPr>
      </w:pPr>
      <w:r>
        <w:rPr>
          <w:rFonts w:ascii="GHEA Grapalat" w:hAnsi="GHEA Grapalat"/>
        </w:rPr>
        <w:br w:type="page"/>
      </w:r>
    </w:p>
    <w:p w14:paraId="773B4A9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AA2C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8183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9ADEFC" w14:textId="77777777" w:rsidR="0049374F" w:rsidRPr="00D3436F" w:rsidRDefault="0049374F" w:rsidP="00B46D58">
      <w:pPr>
        <w:widowControl w:val="0"/>
        <w:spacing w:after="160"/>
        <w:ind w:firstLine="567"/>
        <w:jc w:val="both"/>
        <w:rPr>
          <w:rFonts w:ascii="GHEA Grapalat" w:hAnsi="GHEA Grapalat"/>
          <w:i/>
          <w:lang w:val="hy-AM"/>
        </w:rPr>
      </w:pPr>
    </w:p>
    <w:p w14:paraId="326937F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96124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D48AD3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82A45B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C1477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9DE51E1" w14:textId="77777777" w:rsidR="00103BAD" w:rsidRDefault="00103BAD" w:rsidP="00103BAD">
      <w:pPr>
        <w:jc w:val="both"/>
        <w:rPr>
          <w:rFonts w:ascii="GHEA Grapalat" w:hAnsi="GHEA Grapalat"/>
          <w:b/>
          <w:i/>
          <w:color w:val="C00000"/>
          <w:sz w:val="32"/>
          <w:szCs w:val="32"/>
        </w:rPr>
      </w:pPr>
    </w:p>
    <w:p w14:paraId="70F7F56F" w14:textId="77777777" w:rsidR="00103BAD" w:rsidRDefault="00103BAD" w:rsidP="00103BAD">
      <w:pPr>
        <w:jc w:val="both"/>
        <w:rPr>
          <w:rFonts w:ascii="GHEA Grapalat" w:hAnsi="GHEA Grapalat"/>
          <w:b/>
          <w:i/>
          <w:color w:val="C00000"/>
          <w:sz w:val="32"/>
          <w:szCs w:val="32"/>
        </w:rPr>
      </w:pPr>
    </w:p>
    <w:p w14:paraId="738F9536"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65C3C6A"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7B869BD3" w14:textId="77777777" w:rsidR="00160AE4" w:rsidRPr="009044F1" w:rsidRDefault="00160AE4" w:rsidP="00B46D58">
      <w:pPr>
        <w:widowControl w:val="0"/>
        <w:spacing w:after="160"/>
        <w:ind w:firstLine="567"/>
        <w:jc w:val="center"/>
        <w:rPr>
          <w:rFonts w:ascii="GHEA Grapalat" w:hAnsi="GHEA Grapalat" w:cs="Sylfaen"/>
          <w:b/>
        </w:rPr>
      </w:pPr>
    </w:p>
    <w:p w14:paraId="7614EE60"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1C09DB7A" w14:textId="77777777" w:rsidR="0085713F" w:rsidRPr="00A70EF4" w:rsidRDefault="0085713F" w:rsidP="0085713F">
      <w:pPr>
        <w:widowControl w:val="0"/>
        <w:spacing w:after="160"/>
        <w:ind w:firstLine="567"/>
        <w:jc w:val="center"/>
        <w:rPr>
          <w:rFonts w:ascii="GHEA Grapalat" w:hAnsi="GHEA Grapalat"/>
          <w:b/>
        </w:rPr>
      </w:pPr>
    </w:p>
    <w:p w14:paraId="4135A1E0" w14:textId="667F7524"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E33C0F" w:rsidRPr="00E33C0F">
        <w:rPr>
          <w:rFonts w:ascii="GHEA Grapalat" w:hAnsi="GHEA Grapalat"/>
          <w:b/>
        </w:rPr>
        <w:t xml:space="preserve">ПО ТЕХНИЧЕСКОМУ НАДЗОРУ КАЧЕСТВА </w:t>
      </w:r>
      <w:r w:rsidR="00E96238">
        <w:rPr>
          <w:rFonts w:ascii="GHEA Grapalat" w:hAnsi="GHEA Grapalat"/>
          <w:b/>
        </w:rPr>
        <w:t xml:space="preserve">СТРОИТЕЛЬНЫХ РАБОТ КАНАЛИЗАЦИОННОЙ СИСТЕМЫ АВАН-АРИНДЖ 2-Й М/Р /САДОВОДЧЕСКИЕ УЧАСТКИ СОЛЯНЫХ ШАХТ/ - УЛИЦА БАБАДЖАНЯНА </w:t>
      </w:r>
      <w:r w:rsidR="00D80291" w:rsidRPr="00D80291">
        <w:rPr>
          <w:rFonts w:ascii="GHEA Grapalat" w:hAnsi="GHEA Grapalat"/>
          <w:b/>
        </w:rPr>
        <w:t xml:space="preserve"> АДМИНИСТРАТИВНОГО РАЙОНА АВАН ГОРОДА ЕРЕВАНА </w:t>
      </w:r>
      <w:r w:rsidR="00E33C0F" w:rsidRPr="006358D2">
        <w:rPr>
          <w:rFonts w:ascii="GHEA Grapalat" w:hAnsi="GHEA Grapalat" w:cs="Calibri"/>
          <w:b/>
          <w:bCs/>
          <w:color w:val="000000" w:themeColor="text1"/>
        </w:rPr>
        <w:t>ПРИ</w:t>
      </w:r>
      <w:r w:rsidR="00C83355" w:rsidRPr="006358D2">
        <w:rPr>
          <w:rFonts w:ascii="GHEA Grapalat" w:hAnsi="GHEA Grapalat" w:cs="Calibri"/>
          <w:b/>
          <w:bCs/>
          <w:color w:val="000000" w:themeColor="text1"/>
        </w:rPr>
        <w:t xml:space="preserve">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418FDDF3" w14:textId="77777777" w:rsidR="0085713F" w:rsidRPr="009044F1" w:rsidRDefault="0085713F" w:rsidP="0085713F">
      <w:pPr>
        <w:widowControl w:val="0"/>
        <w:spacing w:after="160"/>
        <w:jc w:val="center"/>
        <w:rPr>
          <w:rFonts w:ascii="GHEA Grapalat" w:hAnsi="GHEA Grapalat"/>
          <w:i/>
        </w:rPr>
      </w:pPr>
    </w:p>
    <w:p w14:paraId="4742895F" w14:textId="77777777" w:rsidR="0085713F" w:rsidRPr="009044F1" w:rsidRDefault="0085713F" w:rsidP="0085713F">
      <w:pPr>
        <w:widowControl w:val="0"/>
        <w:spacing w:after="160"/>
        <w:jc w:val="center"/>
        <w:rPr>
          <w:rFonts w:ascii="GHEA Grapalat" w:hAnsi="GHEA Grapalat" w:cs="Sylfaen"/>
          <w:b/>
        </w:rPr>
      </w:pPr>
    </w:p>
    <w:p w14:paraId="5E9CD009"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0E5D0E5" w14:textId="77777777" w:rsidR="0085713F" w:rsidRPr="008842CE" w:rsidRDefault="0085713F" w:rsidP="0085713F">
      <w:pPr>
        <w:widowControl w:val="0"/>
        <w:spacing w:after="160"/>
        <w:jc w:val="center"/>
        <w:rPr>
          <w:rFonts w:ascii="GHEA Grapalat" w:hAnsi="GHEA Grapalat"/>
        </w:rPr>
      </w:pPr>
    </w:p>
    <w:p w14:paraId="4B8BC30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BC685B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A059075"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283A87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E23CB6"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53FF26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31CA2"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6AE23B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19C9AB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FE82EA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952A44C"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275B31A" w14:textId="77777777" w:rsidR="00520F57" w:rsidRDefault="00520F57" w:rsidP="00B46D58">
      <w:pPr>
        <w:widowControl w:val="0"/>
        <w:spacing w:after="160"/>
        <w:jc w:val="center"/>
        <w:rPr>
          <w:rFonts w:ascii="GHEA Grapalat" w:hAnsi="GHEA Grapalat"/>
          <w:b/>
        </w:rPr>
      </w:pPr>
    </w:p>
    <w:p w14:paraId="5864CED3" w14:textId="77777777" w:rsidR="00520F57" w:rsidRDefault="00520F57" w:rsidP="00B46D58">
      <w:pPr>
        <w:widowControl w:val="0"/>
        <w:spacing w:after="160"/>
        <w:jc w:val="center"/>
        <w:rPr>
          <w:rFonts w:ascii="GHEA Grapalat" w:hAnsi="GHEA Grapalat"/>
          <w:b/>
        </w:rPr>
      </w:pPr>
    </w:p>
    <w:p w14:paraId="2E5F617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2A48BA" w14:textId="77777777" w:rsidR="008842CE" w:rsidRPr="00374F4A" w:rsidRDefault="008842CE" w:rsidP="00B46D58">
      <w:pPr>
        <w:widowControl w:val="0"/>
        <w:spacing w:after="160"/>
        <w:jc w:val="center"/>
        <w:rPr>
          <w:rFonts w:ascii="GHEA Grapalat" w:hAnsi="GHEA Grapalat"/>
          <w:b/>
        </w:rPr>
      </w:pPr>
    </w:p>
    <w:p w14:paraId="1D34DA2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FA1775D" w14:textId="77777777" w:rsidR="00520F57" w:rsidRPr="008842CE" w:rsidRDefault="00520F57" w:rsidP="00B46D58">
      <w:pPr>
        <w:widowControl w:val="0"/>
        <w:spacing w:after="160"/>
        <w:jc w:val="center"/>
        <w:rPr>
          <w:rFonts w:ascii="GHEA Grapalat" w:hAnsi="GHEA Grapalat"/>
          <w:b/>
        </w:rPr>
      </w:pPr>
    </w:p>
    <w:p w14:paraId="406CEDE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DF046F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DFF9A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C78654A" w14:textId="77777777" w:rsidR="00E17B7F" w:rsidRDefault="00E17B7F">
      <w:pPr>
        <w:rPr>
          <w:rFonts w:ascii="GHEA Grapalat" w:hAnsi="GHEA Grapalat"/>
          <w:spacing w:val="-6"/>
        </w:rPr>
      </w:pPr>
      <w:r>
        <w:rPr>
          <w:rFonts w:ascii="GHEA Grapalat" w:hAnsi="GHEA Grapalat"/>
          <w:spacing w:val="-6"/>
        </w:rPr>
        <w:br w:type="page"/>
      </w:r>
    </w:p>
    <w:p w14:paraId="21D28C98" w14:textId="510BF22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E96238">
        <w:rPr>
          <w:rFonts w:ascii="GHEA Grapalat" w:hAnsi="GHEA Grapalat"/>
          <w:b/>
          <w:spacing w:val="-6"/>
        </w:rPr>
        <w:t>24/134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5686C5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1176F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30D930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CE87A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37D5A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790C77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5B0C4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F27D2C" w14:textId="41320530"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w:t>
      </w:r>
      <w:r w:rsidR="00E33C0F" w:rsidRPr="00E33C0F">
        <w:rPr>
          <w:rFonts w:ascii="GHEA Grapalat" w:hAnsi="GHEA Grapalat" w:cs="Calibri"/>
          <w:b/>
          <w:bCs/>
          <w:i w:val="0"/>
          <w:color w:val="000000"/>
        </w:rPr>
        <w:t xml:space="preserve">по техническому надзору качества </w:t>
      </w:r>
      <w:r w:rsidR="00E96238">
        <w:rPr>
          <w:rFonts w:ascii="GHEA Grapalat" w:hAnsi="GHEA Grapalat" w:cs="Calibri"/>
          <w:b/>
          <w:bCs/>
          <w:i w:val="0"/>
          <w:color w:val="000000"/>
        </w:rPr>
        <w:t xml:space="preserve">строительных работ канализационной системы Аван-Ариндж 2-й м/р /садоводческие участки соляных шахт/ - улица Бабаджаняна </w:t>
      </w:r>
      <w:r w:rsidR="00D80291" w:rsidRPr="00D80291">
        <w:rPr>
          <w:rFonts w:ascii="GHEA Grapalat" w:hAnsi="GHEA Grapalat" w:cs="Calibri"/>
          <w:b/>
          <w:bCs/>
          <w:i w:val="0"/>
          <w:color w:val="000000"/>
        </w:rPr>
        <w:t xml:space="preserve"> административного района Аван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E96238">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66654E5" w14:textId="77777777" w:rsidTr="00147760">
        <w:trPr>
          <w:trHeight w:val="736"/>
          <w:jc w:val="center"/>
        </w:trPr>
        <w:tc>
          <w:tcPr>
            <w:tcW w:w="2422" w:type="dxa"/>
            <w:gridSpan w:val="2"/>
            <w:vAlign w:val="center"/>
          </w:tcPr>
          <w:p w14:paraId="32B8CD30"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76A479DC"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EE3DB72"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6C9D2514" w14:textId="77777777" w:rsidTr="00147760">
        <w:trPr>
          <w:trHeight w:val="428"/>
          <w:jc w:val="center"/>
          <w:ins w:id="0" w:author="Vardan" w:date="2022-05-29T21:53:00Z"/>
        </w:trPr>
        <w:tc>
          <w:tcPr>
            <w:tcW w:w="802" w:type="dxa"/>
            <w:vAlign w:val="center"/>
          </w:tcPr>
          <w:p w14:paraId="3ED39CAC"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572E5743"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27D68AF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643D7" w:rsidRPr="009044F1" w14:paraId="26DD56AF" w14:textId="77777777" w:rsidTr="00B4182E">
        <w:trPr>
          <w:trHeight w:val="428"/>
          <w:jc w:val="center"/>
        </w:trPr>
        <w:tc>
          <w:tcPr>
            <w:tcW w:w="802" w:type="dxa"/>
            <w:vAlign w:val="center"/>
          </w:tcPr>
          <w:p w14:paraId="63A44ED3" w14:textId="77777777" w:rsidR="009643D7" w:rsidRPr="001E4122" w:rsidRDefault="009643D7" w:rsidP="009643D7">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tcBorders>
              <w:top w:val="single" w:sz="4" w:space="0" w:color="auto"/>
              <w:left w:val="single" w:sz="4" w:space="0" w:color="auto"/>
              <w:bottom w:val="single" w:sz="4" w:space="0" w:color="auto"/>
              <w:right w:val="single" w:sz="4" w:space="0" w:color="auto"/>
            </w:tcBorders>
            <w:vAlign w:val="center"/>
          </w:tcPr>
          <w:p w14:paraId="3170D77C" w14:textId="28CA7F63" w:rsidR="009643D7" w:rsidRPr="00794E09" w:rsidRDefault="00E96238" w:rsidP="009643D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en-US"/>
              </w:rPr>
              <w:t>634200</w:t>
            </w:r>
          </w:p>
        </w:tc>
        <w:tc>
          <w:tcPr>
            <w:tcW w:w="7470" w:type="dxa"/>
            <w:vAlign w:val="center"/>
          </w:tcPr>
          <w:p w14:paraId="510779ED" w14:textId="478A31D6" w:rsidR="009643D7" w:rsidRPr="00514456" w:rsidRDefault="009643D7" w:rsidP="009643D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00E96238" w:rsidRPr="00E96238">
              <w:rPr>
                <w:rFonts w:ascii="GHEA Grapalat" w:hAnsi="GHEA Grapalat" w:cs="Calibri"/>
                <w:bCs/>
                <w:color w:val="000000"/>
              </w:rPr>
              <w:t xml:space="preserve">строительных работ канализационной системы Аван-Ариндж 2-й м/р /садоводческие участки соляных шахт/ - улица Бабаджаняна </w:t>
            </w:r>
            <w:r w:rsidRPr="00D80291">
              <w:rPr>
                <w:rFonts w:ascii="GHEA Grapalat" w:hAnsi="GHEA Grapalat" w:cs="Calibri"/>
                <w:bCs/>
                <w:color w:val="000000"/>
              </w:rPr>
              <w:t>административного района Аван города Еревана</w:t>
            </w:r>
          </w:p>
        </w:tc>
      </w:tr>
    </w:tbl>
    <w:p w14:paraId="14534C65"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AA689D8" w14:textId="77777777" w:rsidR="00147760" w:rsidRPr="00147760" w:rsidRDefault="00147760" w:rsidP="00147760"/>
    <w:p w14:paraId="4203046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CDA51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4430E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90A9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7BFD1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CB4F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AC43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9AB81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9701E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330CD6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4534D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40849E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083F84"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0799CEB" w14:textId="77777777" w:rsidR="00FA0212" w:rsidRDefault="00FA0212" w:rsidP="00B46D58">
      <w:pPr>
        <w:widowControl w:val="0"/>
        <w:tabs>
          <w:tab w:val="left" w:pos="1134"/>
        </w:tabs>
        <w:spacing w:after="160"/>
        <w:ind w:firstLine="567"/>
        <w:jc w:val="both"/>
        <w:rPr>
          <w:rFonts w:ascii="GHEA Grapalat" w:hAnsi="GHEA Grapalat"/>
          <w:lang w:val="hy-AM"/>
        </w:rPr>
      </w:pPr>
    </w:p>
    <w:p w14:paraId="0485C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50C00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3E296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B904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22E848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2DBC1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9953B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1308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2977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7DE195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E7F535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CC2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FA385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520B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98C6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4F84E0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D5F83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F9F82F5"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056FE75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109E0F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30976E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7D23FED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8F5814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2D6CAF7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9571E7"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850FC2B" w14:textId="77777777" w:rsidTr="005C40BB">
        <w:tc>
          <w:tcPr>
            <w:tcW w:w="1710" w:type="dxa"/>
            <w:vAlign w:val="center"/>
          </w:tcPr>
          <w:p w14:paraId="293F91CC"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06C901A6"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605CE53" w14:textId="77777777" w:rsidTr="005C40BB">
        <w:trPr>
          <w:trHeight w:val="359"/>
        </w:trPr>
        <w:tc>
          <w:tcPr>
            <w:tcW w:w="1710" w:type="dxa"/>
            <w:vAlign w:val="center"/>
          </w:tcPr>
          <w:p w14:paraId="05E6E6AD" w14:textId="40EE8E3E" w:rsidR="00484845" w:rsidRPr="00E96238"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062C214A"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7C93A1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B972342" w14:textId="77777777" w:rsidTr="004C5A03">
        <w:tc>
          <w:tcPr>
            <w:tcW w:w="10031" w:type="dxa"/>
            <w:gridSpan w:val="5"/>
          </w:tcPr>
          <w:p w14:paraId="4DC577F0"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49E408F" w14:textId="77777777" w:rsidTr="004C5A03">
        <w:tc>
          <w:tcPr>
            <w:tcW w:w="1728" w:type="dxa"/>
            <w:vMerge w:val="restart"/>
            <w:vAlign w:val="center"/>
          </w:tcPr>
          <w:p w14:paraId="6030521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8CB637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6DB40E9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2FA0BDC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44131A8" w14:textId="77777777" w:rsidTr="004C5A03">
        <w:tc>
          <w:tcPr>
            <w:tcW w:w="1728" w:type="dxa"/>
            <w:vMerge/>
          </w:tcPr>
          <w:p w14:paraId="061F74AF"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FCC230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68D25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315ACEF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3C3A943"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71ADD3D" w14:textId="77777777" w:rsidTr="004C5A03">
        <w:tc>
          <w:tcPr>
            <w:tcW w:w="1728" w:type="dxa"/>
          </w:tcPr>
          <w:p w14:paraId="541AA3FD"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D12165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59EF39D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498A656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D606BF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5D755D8" w14:textId="77777777" w:rsidTr="004C5A03">
        <w:tc>
          <w:tcPr>
            <w:tcW w:w="1728" w:type="dxa"/>
          </w:tcPr>
          <w:p w14:paraId="3CA64653"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1E4BDD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F5392D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435CCC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EFDB36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D1ACE47" w14:textId="77777777" w:rsidTr="004C5A03">
        <w:tc>
          <w:tcPr>
            <w:tcW w:w="1728" w:type="dxa"/>
          </w:tcPr>
          <w:p w14:paraId="410535DB"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FEFEC1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241573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FBCCF8D"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973088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138CA85" w14:textId="77777777" w:rsidTr="004C5A03">
        <w:tc>
          <w:tcPr>
            <w:tcW w:w="1728" w:type="dxa"/>
          </w:tcPr>
          <w:p w14:paraId="78684C36"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440AC5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01FDDF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193498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A79E451" w14:textId="77777777" w:rsidR="004C5A03" w:rsidRPr="007F4FE1" w:rsidRDefault="004C5A03" w:rsidP="004C5A03">
            <w:pPr>
              <w:ind w:firstLine="567"/>
              <w:jc w:val="both"/>
              <w:rPr>
                <w:rFonts w:ascii="GHEA Grapalat" w:hAnsi="GHEA Grapalat" w:cs="Arial Armenian"/>
                <w:sz w:val="20"/>
                <w:szCs w:val="20"/>
              </w:rPr>
            </w:pPr>
          </w:p>
        </w:tc>
      </w:tr>
    </w:tbl>
    <w:p w14:paraId="2ABE3B04" w14:textId="77777777" w:rsidR="004C5A03" w:rsidRPr="007F4FE1" w:rsidRDefault="004C5A03" w:rsidP="004C5A03">
      <w:pPr>
        <w:ind w:firstLine="567"/>
        <w:jc w:val="both"/>
        <w:rPr>
          <w:rFonts w:ascii="GHEA Grapalat" w:hAnsi="GHEA Grapalat" w:cs="Sylfaen"/>
          <w:sz w:val="20"/>
          <w:szCs w:val="20"/>
        </w:rPr>
      </w:pPr>
    </w:p>
    <w:p w14:paraId="5EEAD51A"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14:paraId="71FE3FA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077209D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1DDCC0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E81B7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363D77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CF0F2CC"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29F469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48440B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84DA41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59C9EC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6A36E4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0B463A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3600B6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3EF908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6CA622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D251DA8"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8BD14C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890E85"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FEDEFB"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18D30F15" w14:textId="77777777" w:rsidR="004C5A03" w:rsidRPr="007F4FE1" w:rsidRDefault="004C5A03" w:rsidP="004C5A03">
      <w:pPr>
        <w:shd w:val="clear" w:color="auto" w:fill="FFFFFF"/>
        <w:ind w:firstLine="375"/>
        <w:jc w:val="both"/>
        <w:rPr>
          <w:rFonts w:ascii="GHEA Grapalat" w:hAnsi="GHEA Grapalat"/>
          <w:sz w:val="20"/>
          <w:szCs w:val="20"/>
        </w:rPr>
      </w:pPr>
    </w:p>
    <w:p w14:paraId="73F6449C"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9B3066A" w14:textId="77777777" w:rsidR="004C5A03" w:rsidRPr="00DE304E" w:rsidRDefault="004C5A03" w:rsidP="004C5A03">
      <w:pPr>
        <w:ind w:firstLine="567"/>
        <w:jc w:val="both"/>
        <w:rPr>
          <w:rFonts w:ascii="GHEA Grapalat" w:hAnsi="GHEA Grapalat"/>
          <w:color w:val="000000"/>
        </w:rPr>
      </w:pPr>
    </w:p>
    <w:p w14:paraId="7409E027"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9E93B9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3A000C6"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6C4A7B80"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070D9F6" w14:textId="77777777" w:rsidR="004C5A03" w:rsidRPr="007F4FE1" w:rsidRDefault="004C5A03" w:rsidP="004C5A03">
      <w:pPr>
        <w:shd w:val="clear" w:color="auto" w:fill="FFFFFF"/>
        <w:ind w:firstLine="375"/>
        <w:jc w:val="both"/>
        <w:rPr>
          <w:rFonts w:ascii="GHEA Grapalat" w:hAnsi="GHEA Grapalat"/>
          <w:sz w:val="20"/>
          <w:szCs w:val="20"/>
        </w:rPr>
      </w:pPr>
    </w:p>
    <w:p w14:paraId="04665A9C" w14:textId="77777777" w:rsidR="004C5A03" w:rsidRPr="007F4FE1" w:rsidRDefault="004C5A03" w:rsidP="004C5A03">
      <w:pPr>
        <w:shd w:val="clear" w:color="auto" w:fill="FFFFFF"/>
        <w:ind w:firstLine="375"/>
        <w:jc w:val="both"/>
        <w:rPr>
          <w:rFonts w:ascii="GHEA Grapalat" w:hAnsi="GHEA Grapalat"/>
          <w:sz w:val="20"/>
          <w:szCs w:val="20"/>
        </w:rPr>
      </w:pPr>
    </w:p>
    <w:p w14:paraId="65AEB48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A50FB5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FC80896"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07FE284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C5AFD3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9B0D1E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F71DAE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2DE84C3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3C030C5" w14:textId="77777777" w:rsidR="004C5A03" w:rsidRPr="007F4FE1" w:rsidRDefault="004C5A03" w:rsidP="004C5A03">
      <w:pPr>
        <w:shd w:val="clear" w:color="auto" w:fill="FFFFFF"/>
        <w:ind w:firstLine="375"/>
        <w:jc w:val="both"/>
        <w:rPr>
          <w:rFonts w:ascii="GHEA Grapalat" w:hAnsi="GHEA Grapalat"/>
          <w:sz w:val="20"/>
          <w:szCs w:val="20"/>
        </w:rPr>
      </w:pPr>
    </w:p>
    <w:p w14:paraId="3F1BD32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98053F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B22DC10"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3613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E58B0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B14699C" w14:textId="77777777" w:rsidR="004C5A03" w:rsidRPr="007F4FE1" w:rsidRDefault="004C5A03" w:rsidP="004C5A03">
      <w:pPr>
        <w:shd w:val="clear" w:color="auto" w:fill="FFFFFF"/>
        <w:ind w:firstLine="375"/>
        <w:jc w:val="both"/>
        <w:rPr>
          <w:rFonts w:ascii="GHEA Grapalat" w:hAnsi="GHEA Grapalat"/>
          <w:sz w:val="20"/>
          <w:szCs w:val="20"/>
        </w:rPr>
      </w:pPr>
    </w:p>
    <w:p w14:paraId="192451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149261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0E474F0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60AF46A9" w14:textId="77777777" w:rsidR="004C5A03" w:rsidRPr="007F4FE1" w:rsidRDefault="004C5A03" w:rsidP="004C5A03">
      <w:pPr>
        <w:shd w:val="clear" w:color="auto" w:fill="FFFFFF"/>
        <w:ind w:firstLine="375"/>
        <w:jc w:val="both"/>
        <w:rPr>
          <w:rFonts w:ascii="GHEA Grapalat" w:hAnsi="GHEA Grapalat"/>
          <w:sz w:val="20"/>
          <w:szCs w:val="20"/>
        </w:rPr>
      </w:pPr>
    </w:p>
    <w:p w14:paraId="3F36A50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66AD87"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41BEAA9"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E062E5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2C6405"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05F84C"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3455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57EA4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C29C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01634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E49765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4D337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BBD9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86C2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E3629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249DE8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EA7FD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3727B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7FA307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422923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6D50E06F" w14:textId="52E1F91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E96238">
        <w:rPr>
          <w:rFonts w:ascii="GHEA Grapalat" w:hAnsi="GHEA Grapalat"/>
          <w:b/>
          <w:spacing w:val="6"/>
          <w:sz w:val="24"/>
          <w:szCs w:val="24"/>
        </w:rPr>
        <w:t>15.10</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BEFE0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4244E8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E6424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F8A5DF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A43860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B7A78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47A9AF6"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E97947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26EBB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2EF4C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71297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50BCC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6621F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32B3B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9252E00" w14:textId="77777777" w:rsidR="00567BD7" w:rsidRDefault="00567BD7">
      <w:pPr>
        <w:rPr>
          <w:rFonts w:ascii="GHEA Grapalat" w:hAnsi="GHEA Grapalat"/>
          <w:b/>
        </w:rPr>
      </w:pPr>
    </w:p>
    <w:p w14:paraId="32628A8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8E5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4AD97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84C4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6F830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0274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43794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905D8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5FE6F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2D82E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03A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73D4E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5BB595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602E81" w14:textId="77777777" w:rsidR="009D180E" w:rsidRDefault="009D180E" w:rsidP="00B46D58">
      <w:pPr>
        <w:widowControl w:val="0"/>
        <w:spacing w:after="160"/>
        <w:ind w:left="567" w:right="565"/>
        <w:jc w:val="center"/>
        <w:rPr>
          <w:rFonts w:ascii="GHEA Grapalat" w:hAnsi="GHEA Grapalat"/>
          <w:b/>
          <w:lang w:val="hy-AM"/>
        </w:rPr>
      </w:pPr>
    </w:p>
    <w:p w14:paraId="27E5166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98697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12FF7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DEDD55" w14:textId="77777777" w:rsidR="00FA0E41" w:rsidRPr="009044F1" w:rsidRDefault="00FA0E41" w:rsidP="00B46D58">
      <w:pPr>
        <w:widowControl w:val="0"/>
        <w:spacing w:after="160"/>
        <w:ind w:firstLine="567"/>
        <w:jc w:val="center"/>
        <w:rPr>
          <w:rFonts w:ascii="GHEA Grapalat" w:hAnsi="GHEA Grapalat"/>
          <w:b/>
        </w:rPr>
      </w:pPr>
    </w:p>
    <w:p w14:paraId="4BDDD7B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8A8D55B" w14:textId="77777777" w:rsidR="00567BD7" w:rsidRDefault="00567BD7">
      <w:pPr>
        <w:rPr>
          <w:rFonts w:ascii="GHEA Grapalat" w:hAnsi="GHEA Grapalat"/>
          <w:b/>
        </w:rPr>
      </w:pPr>
      <w:r>
        <w:rPr>
          <w:rFonts w:ascii="GHEA Grapalat" w:hAnsi="GHEA Grapalat"/>
          <w:b/>
        </w:rPr>
        <w:br w:type="page"/>
      </w:r>
    </w:p>
    <w:p w14:paraId="200DCA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0CD47F" w14:textId="760FC89F"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E96238">
        <w:rPr>
          <w:rFonts w:ascii="GHEA Grapalat" w:hAnsi="GHEA Grapalat"/>
          <w:b/>
          <w:spacing w:val="6"/>
          <w:sz w:val="24"/>
          <w:szCs w:val="24"/>
        </w:rPr>
        <w:t>15.10</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340F7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613B5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32F10B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A008B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7BAAC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535AA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C981A7"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D7F94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5D7D8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7A62A8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CB9EEC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0B41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D9143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8E8546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53F99FA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A6F573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708D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FBCDC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B11435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05280A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1F860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64925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4E82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F7D86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34B73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F647DE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D3E31F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60F1203"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B32FC0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DFB1A1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25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D1527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56628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0F663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D1C97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62AA09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5F89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37AD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055B3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89D37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81ED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9415D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816E0F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0C0B0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33AFB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EA26D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050FC"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D8F8F5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77AD48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E36E88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B83351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398C073" w14:textId="77777777" w:rsidR="001D2159" w:rsidRPr="00503411" w:rsidRDefault="001D2159" w:rsidP="00B46D58">
      <w:pPr>
        <w:widowControl w:val="0"/>
        <w:spacing w:after="160"/>
        <w:jc w:val="center"/>
        <w:rPr>
          <w:rFonts w:ascii="GHEA Grapalat" w:hAnsi="GHEA Grapalat"/>
          <w:b/>
        </w:rPr>
      </w:pPr>
    </w:p>
    <w:p w14:paraId="361BB074" w14:textId="77777777" w:rsidR="001D2159" w:rsidRPr="00503411" w:rsidRDefault="001D2159" w:rsidP="00B46D58">
      <w:pPr>
        <w:widowControl w:val="0"/>
        <w:spacing w:after="160"/>
        <w:jc w:val="center"/>
        <w:rPr>
          <w:rFonts w:ascii="GHEA Grapalat" w:hAnsi="GHEA Grapalat"/>
          <w:b/>
        </w:rPr>
      </w:pPr>
    </w:p>
    <w:p w14:paraId="5F4D2037" w14:textId="77777777" w:rsidR="00D544C1" w:rsidRDefault="00D544C1" w:rsidP="00B46D58">
      <w:pPr>
        <w:widowControl w:val="0"/>
        <w:spacing w:after="160"/>
        <w:jc w:val="center"/>
        <w:rPr>
          <w:rFonts w:ascii="GHEA Grapalat" w:hAnsi="GHEA Grapalat"/>
          <w:b/>
        </w:rPr>
      </w:pPr>
    </w:p>
    <w:p w14:paraId="2CD9C22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8FA731D" w14:textId="77777777" w:rsidR="00D544C1" w:rsidRPr="009044F1" w:rsidRDefault="00D544C1" w:rsidP="00B46D58">
      <w:pPr>
        <w:widowControl w:val="0"/>
        <w:spacing w:after="160"/>
        <w:jc w:val="center"/>
        <w:rPr>
          <w:rFonts w:ascii="GHEA Grapalat" w:hAnsi="GHEA Grapalat" w:cs="Arial"/>
          <w:b/>
          <w:iCs/>
        </w:rPr>
      </w:pPr>
    </w:p>
    <w:p w14:paraId="7B1EFF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431E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CF83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CB2B5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49E4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DDB313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4CFAD86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4DBB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722829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F7F867" w14:textId="77777777" w:rsidR="001D2159" w:rsidRPr="00503411" w:rsidRDefault="001D2159" w:rsidP="00B46D58">
      <w:pPr>
        <w:widowControl w:val="0"/>
        <w:spacing w:after="160"/>
        <w:jc w:val="center"/>
        <w:rPr>
          <w:rFonts w:ascii="GHEA Grapalat" w:hAnsi="GHEA Grapalat"/>
          <w:b/>
        </w:rPr>
      </w:pPr>
    </w:p>
    <w:p w14:paraId="691A5F6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3CA858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B714BBB"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4732DE8"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B5098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93C521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A273851"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DA8591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E7CC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B5CB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5400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4D9B2F0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568292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800E3C4"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52E9B0F"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F8BE2" w14:textId="77777777" w:rsidR="00D544C1" w:rsidRPr="00BC30EA" w:rsidRDefault="00D544C1" w:rsidP="00832AB3">
      <w:pPr>
        <w:pStyle w:val="FootnoteText"/>
        <w:jc w:val="both"/>
        <w:rPr>
          <w:rFonts w:ascii="GHEA Grapalat" w:hAnsi="GHEA Grapalat"/>
          <w:i/>
          <w:sz w:val="18"/>
          <w:szCs w:val="18"/>
        </w:rPr>
      </w:pPr>
    </w:p>
    <w:p w14:paraId="41A61346"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B3E4AC9"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FC7B92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1675C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34B1ACD0"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F3F66B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5E54CC21"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7627F0A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48B26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F1E56E"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w:t>
      </w:r>
      <w:r w:rsidR="00B25B31" w:rsidRPr="00EA64AF">
        <w:rPr>
          <w:rFonts w:ascii="GHEA Grapalat" w:hAnsi="GHEA Grapalat"/>
        </w:rPr>
        <w:lastRenderedPageBreak/>
        <w:t xml:space="preserve">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FB5ABE"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7D50430"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20E909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CD9ABE"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1B6331B" w14:textId="77777777" w:rsidR="00525AFA" w:rsidRDefault="00525AFA" w:rsidP="00EA64AF">
      <w:pPr>
        <w:widowControl w:val="0"/>
        <w:tabs>
          <w:tab w:val="left" w:pos="1134"/>
        </w:tabs>
        <w:spacing w:after="160"/>
        <w:ind w:firstLine="567"/>
        <w:jc w:val="both"/>
        <w:rPr>
          <w:rFonts w:ascii="GHEA Grapalat" w:hAnsi="GHEA Grapalat"/>
        </w:rPr>
      </w:pPr>
    </w:p>
    <w:p w14:paraId="05D3629C" w14:textId="77777777" w:rsidR="002807DD" w:rsidRDefault="002807DD" w:rsidP="002807DD">
      <w:pPr>
        <w:rPr>
          <w:rFonts w:ascii="GHEA Grapalat" w:hAnsi="GHEA Grapalat"/>
          <w:b/>
        </w:rPr>
      </w:pPr>
      <w:r>
        <w:rPr>
          <w:rFonts w:ascii="GHEA Grapalat" w:hAnsi="GHEA Grapalat"/>
          <w:b/>
        </w:rPr>
        <w:t xml:space="preserve">                </w:t>
      </w:r>
    </w:p>
    <w:p w14:paraId="197ABF4F" w14:textId="77777777" w:rsidR="002807DD" w:rsidRPr="00ED628D" w:rsidRDefault="002807DD" w:rsidP="002807DD">
      <w:pPr>
        <w:rPr>
          <w:rFonts w:ascii="GHEA Grapalat" w:hAnsi="GHEA Grapalat"/>
          <w:b/>
          <w:lang w:val="hy-AM"/>
        </w:rPr>
      </w:pPr>
    </w:p>
    <w:p w14:paraId="1509FBD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100FAC" w14:textId="77777777" w:rsidR="002807DD" w:rsidRPr="009044F1" w:rsidRDefault="002807DD" w:rsidP="002807DD">
      <w:pPr>
        <w:rPr>
          <w:rFonts w:ascii="GHEA Grapalat" w:hAnsi="GHEA Grapalat" w:cs="Arial"/>
          <w:b/>
        </w:rPr>
      </w:pPr>
    </w:p>
    <w:p w14:paraId="723610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E6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20EFC2"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319ACD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C3DF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71EA0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2BD6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C168D4" w14:textId="77777777" w:rsidR="003D3420" w:rsidRDefault="003D3420">
      <w:pPr>
        <w:rPr>
          <w:rFonts w:ascii="GHEA Grapalat" w:hAnsi="GHEA Grapalat"/>
          <w:b/>
        </w:rPr>
      </w:pPr>
    </w:p>
    <w:p w14:paraId="6ADF6E7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9EE40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9F2EA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CE4A8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0F342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4FAA3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4193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7C01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79CB8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820E2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E66B22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4CD924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70ACD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A39D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DD0D45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6EA1AF"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23DAA7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2C2572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97240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4EE43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96B6B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ECCAC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52ADEA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AD4B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4186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BCD3D1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AC520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D38766"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49FE1804"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33EC21A1"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04D2DE9B"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28B28DD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4F941E8" w14:textId="77777777" w:rsidR="008842CE" w:rsidRPr="00374F4A" w:rsidRDefault="008842CE" w:rsidP="00B46D58">
      <w:pPr>
        <w:widowControl w:val="0"/>
        <w:spacing w:after="160"/>
        <w:jc w:val="center"/>
        <w:rPr>
          <w:rFonts w:ascii="GHEA Grapalat" w:hAnsi="GHEA Grapalat"/>
          <w:b/>
        </w:rPr>
      </w:pPr>
    </w:p>
    <w:p w14:paraId="49624D5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5B3D6682" w14:textId="77777777" w:rsidR="00096865" w:rsidRPr="009044F1" w:rsidRDefault="00096865" w:rsidP="00B46D58">
      <w:pPr>
        <w:widowControl w:val="0"/>
        <w:spacing w:after="160"/>
        <w:jc w:val="center"/>
        <w:rPr>
          <w:rFonts w:ascii="GHEA Grapalat" w:hAnsi="GHEA Grapalat"/>
        </w:rPr>
      </w:pPr>
    </w:p>
    <w:p w14:paraId="5D925E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45B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5C7A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DAF6F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416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59EBC4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A93BCA"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867B27D"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D3733C9"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A7FB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8922CDB"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ACF88D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6C0FA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45686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lastRenderedPageBreak/>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6755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9EC4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E2349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090231" w14:textId="0D05FB2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006132ED">
        <w:rPr>
          <w:rFonts w:ascii="GHEA Grapalat" w:hAnsi="GHEA Grapalat"/>
          <w:sz w:val="24"/>
          <w:szCs w:val="24"/>
        </w:rPr>
        <w:t>"</w:t>
      </w:r>
    </w:p>
    <w:p w14:paraId="39A5CA26" w14:textId="77777777" w:rsidR="00B2572B" w:rsidRDefault="00B2572B" w:rsidP="00B46D58">
      <w:pPr>
        <w:widowControl w:val="0"/>
        <w:spacing w:after="120"/>
        <w:jc w:val="center"/>
        <w:rPr>
          <w:rFonts w:ascii="GHEA Grapalat" w:hAnsi="GHEA Grapalat" w:cs="Sylfaen"/>
          <w:b/>
        </w:rPr>
      </w:pPr>
    </w:p>
    <w:p w14:paraId="2848DE0F" w14:textId="77777777" w:rsidR="00D87B1D" w:rsidRPr="00374F4A" w:rsidRDefault="00D87B1D" w:rsidP="00B46D58">
      <w:pPr>
        <w:widowControl w:val="0"/>
        <w:spacing w:after="120"/>
        <w:jc w:val="center"/>
        <w:rPr>
          <w:rFonts w:ascii="GHEA Grapalat" w:hAnsi="GHEA Grapalat" w:cs="Sylfaen"/>
          <w:b/>
        </w:rPr>
      </w:pPr>
    </w:p>
    <w:p w14:paraId="0E7BBF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6EEB2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06409DA7" w14:textId="77777777" w:rsidR="00B2572B" w:rsidRPr="00374F4A" w:rsidRDefault="00B2572B" w:rsidP="00B46D58">
      <w:pPr>
        <w:widowControl w:val="0"/>
        <w:spacing w:after="120"/>
        <w:jc w:val="center"/>
        <w:rPr>
          <w:rFonts w:ascii="GHEA Grapalat" w:hAnsi="GHEA Grapalat"/>
        </w:rPr>
      </w:pPr>
    </w:p>
    <w:p w14:paraId="77ECB8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74C6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DE52D6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0AD6A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DA8F06" w14:textId="338C5D5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006132ED">
        <w:rPr>
          <w:rFonts w:ascii="GHEA Grapalat" w:hAnsi="GHEA Grapalat"/>
        </w:rPr>
        <w:t>"</w:t>
      </w:r>
    </w:p>
    <w:p w14:paraId="39ADD3D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CA49FE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297D8C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64456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C7449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FAD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D9A4B" w14:textId="77777777" w:rsidR="000612B9" w:rsidRDefault="000612B9" w:rsidP="00B46D58">
      <w:pPr>
        <w:jc w:val="both"/>
        <w:rPr>
          <w:rFonts w:ascii="GHEA Grapalat" w:hAnsi="GHEA Grapalat"/>
        </w:rPr>
      </w:pPr>
    </w:p>
    <w:p w14:paraId="66D5044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126A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D7424" w14:textId="77777777" w:rsidR="000612B9" w:rsidRDefault="000612B9" w:rsidP="00B46D58">
      <w:pPr>
        <w:jc w:val="both"/>
        <w:rPr>
          <w:rFonts w:ascii="GHEA Grapalat" w:hAnsi="GHEA Grapalat"/>
        </w:rPr>
      </w:pPr>
    </w:p>
    <w:p w14:paraId="797D8C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72BC0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CA4CC70" w14:textId="77777777" w:rsidR="00B138F3" w:rsidRDefault="00B138F3" w:rsidP="00B46D58">
      <w:pPr>
        <w:jc w:val="both"/>
        <w:rPr>
          <w:rFonts w:ascii="GHEA Grapalat" w:hAnsi="GHEA Grapalat"/>
        </w:rPr>
      </w:pPr>
    </w:p>
    <w:p w14:paraId="4943A16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292E50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868E868" w14:textId="77777777" w:rsidR="00B138F3" w:rsidRDefault="00B138F3" w:rsidP="00F96993">
      <w:pPr>
        <w:jc w:val="both"/>
        <w:rPr>
          <w:rFonts w:ascii="GHEA Grapalat" w:hAnsi="GHEA Grapalat"/>
        </w:rPr>
      </w:pPr>
    </w:p>
    <w:p w14:paraId="0BA88D5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C43E95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5CD161" w14:textId="77777777" w:rsidR="00B16483" w:rsidRDefault="00B16483" w:rsidP="00F96993">
      <w:pPr>
        <w:jc w:val="both"/>
        <w:rPr>
          <w:rFonts w:ascii="GHEA Grapalat" w:hAnsi="GHEA Grapalat"/>
          <w:sz w:val="18"/>
          <w:szCs w:val="18"/>
        </w:rPr>
      </w:pPr>
    </w:p>
    <w:p w14:paraId="67D957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F8B46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2D4FF9" w14:textId="77777777" w:rsidR="00B16483" w:rsidRPr="00D3436F" w:rsidRDefault="00B16483" w:rsidP="00B16483">
      <w:pPr>
        <w:tabs>
          <w:tab w:val="left" w:pos="7371"/>
        </w:tabs>
        <w:spacing w:after="160"/>
        <w:ind w:left="3544" w:firstLine="3"/>
        <w:jc w:val="both"/>
        <w:rPr>
          <w:rFonts w:ascii="GHEA Grapalat" w:hAnsi="GHEA Grapalat"/>
          <w:sz w:val="16"/>
        </w:rPr>
      </w:pPr>
    </w:p>
    <w:p w14:paraId="5461CFA8" w14:textId="77777777" w:rsidR="00B0401C" w:rsidRDefault="00B0401C" w:rsidP="00B46D58">
      <w:pPr>
        <w:widowControl w:val="0"/>
        <w:jc w:val="both"/>
        <w:rPr>
          <w:rFonts w:ascii="GHEA Grapalat" w:hAnsi="GHEA Grapalat"/>
        </w:rPr>
      </w:pPr>
    </w:p>
    <w:p w14:paraId="476855D2" w14:textId="77777777" w:rsidR="00B0401C" w:rsidRDefault="00B0401C" w:rsidP="00B46D58">
      <w:pPr>
        <w:widowControl w:val="0"/>
        <w:jc w:val="both"/>
        <w:rPr>
          <w:rFonts w:ascii="GHEA Grapalat" w:hAnsi="GHEA Grapalat"/>
        </w:rPr>
      </w:pPr>
    </w:p>
    <w:p w14:paraId="08B12173" w14:textId="77777777" w:rsidR="00B0401C" w:rsidRDefault="00B0401C" w:rsidP="00B46D58">
      <w:pPr>
        <w:widowControl w:val="0"/>
        <w:jc w:val="both"/>
        <w:rPr>
          <w:rFonts w:ascii="GHEA Grapalat" w:hAnsi="GHEA Grapalat"/>
        </w:rPr>
      </w:pPr>
    </w:p>
    <w:p w14:paraId="0E5CE92F" w14:textId="77777777" w:rsidR="00B0401C" w:rsidRDefault="00B0401C" w:rsidP="00B46D58">
      <w:pPr>
        <w:widowControl w:val="0"/>
        <w:jc w:val="both"/>
        <w:rPr>
          <w:rFonts w:ascii="GHEA Grapalat" w:hAnsi="GHEA Grapalat"/>
        </w:rPr>
      </w:pPr>
    </w:p>
    <w:p w14:paraId="1D6A70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6E136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EAC88E" w14:textId="77777777" w:rsidR="00D87B1D" w:rsidRDefault="00D87B1D" w:rsidP="00B46D58">
      <w:pPr>
        <w:widowControl w:val="0"/>
        <w:spacing w:after="120"/>
        <w:ind w:left="2835"/>
        <w:jc w:val="both"/>
        <w:rPr>
          <w:rFonts w:ascii="GHEA Grapalat" w:hAnsi="GHEA Grapalat"/>
          <w:sz w:val="16"/>
        </w:rPr>
      </w:pPr>
    </w:p>
    <w:p w14:paraId="6E1CD8A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3AFB22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652E413" w14:textId="77777777" w:rsidR="00A3536B" w:rsidRPr="0001546B" w:rsidRDefault="00A3536B" w:rsidP="00A3536B">
      <w:pPr>
        <w:rPr>
          <w:rFonts w:ascii="GHEA Grapalat" w:hAnsi="GHEA Grapalat"/>
          <w:i/>
          <w:sz w:val="16"/>
          <w:vertAlign w:val="superscript"/>
          <w:lang w:val="es-ES"/>
        </w:rPr>
      </w:pPr>
    </w:p>
    <w:p w14:paraId="15049F8C" w14:textId="50F71CC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D696DE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0A987D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2CE006E" w14:textId="46247A3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006B3E56" w:rsidRPr="00F738FA">
        <w:rPr>
          <w:rFonts w:ascii="GHEA Grapalat" w:hAnsi="GHEA Grapalat"/>
        </w:rPr>
        <w:t>"*</w:t>
      </w:r>
    </w:p>
    <w:p w14:paraId="33F338F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4DCC87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502291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EE78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900BB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1EB5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72DEA7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788F84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CA8966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A9FB20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7CCB7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D96A52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4A3B2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48B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0E96D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FBE2B80" w14:textId="77777777" w:rsidR="006B3E56" w:rsidRPr="00D3436F" w:rsidRDefault="006B3E56" w:rsidP="00B46D58">
      <w:pPr>
        <w:tabs>
          <w:tab w:val="left" w:pos="7371"/>
        </w:tabs>
        <w:spacing w:after="160"/>
        <w:ind w:left="3544" w:firstLine="3"/>
        <w:jc w:val="both"/>
        <w:rPr>
          <w:rFonts w:ascii="GHEA Grapalat" w:hAnsi="GHEA Grapalat"/>
          <w:sz w:val="16"/>
        </w:rPr>
      </w:pPr>
    </w:p>
    <w:p w14:paraId="0D977C1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80F0E7"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8A6804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2693B34E" w14:textId="1A150D8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Pr>
          <w:rFonts w:ascii="GHEA Grapalat" w:hAnsi="GHEA Grapalat"/>
          <w:b/>
          <w:sz w:val="24"/>
          <w:szCs w:val="24"/>
        </w:rPr>
        <w:t>"</w:t>
      </w:r>
    </w:p>
    <w:p w14:paraId="0B5281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4DD76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04D608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37C503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1D3009" w14:textId="77777777" w:rsidR="00AC34B0" w:rsidRPr="00ED3A13" w:rsidRDefault="00AC34B0" w:rsidP="00AC34B0">
      <w:pPr>
        <w:ind w:left="360" w:hanging="360"/>
        <w:jc w:val="center"/>
        <w:rPr>
          <w:rFonts w:ascii="GHEA Grapalat" w:eastAsia="GHEA Grapalat" w:hAnsi="GHEA Grapalat" w:cs="GHEA Grapalat"/>
          <w:b/>
        </w:rPr>
      </w:pPr>
    </w:p>
    <w:p w14:paraId="51C88F0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23DD8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FE045AB" w14:textId="77777777" w:rsidTr="00DF1F49">
        <w:tc>
          <w:tcPr>
            <w:tcW w:w="2836" w:type="dxa"/>
            <w:shd w:val="clear" w:color="auto" w:fill="D9E2F3"/>
            <w:vAlign w:val="center"/>
          </w:tcPr>
          <w:p w14:paraId="78F56F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B654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89533" w14:textId="77777777" w:rsidTr="00DF1F49">
        <w:tc>
          <w:tcPr>
            <w:tcW w:w="2836" w:type="dxa"/>
            <w:shd w:val="clear" w:color="auto" w:fill="D9E2F3"/>
            <w:vAlign w:val="center"/>
          </w:tcPr>
          <w:p w14:paraId="19DD7B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C76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06DA94" w14:textId="77777777" w:rsidTr="00DF1F49">
        <w:tc>
          <w:tcPr>
            <w:tcW w:w="2836" w:type="dxa"/>
            <w:shd w:val="clear" w:color="auto" w:fill="D9E2F3"/>
            <w:vAlign w:val="center"/>
          </w:tcPr>
          <w:p w14:paraId="41A0B7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A96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94BF2" w14:textId="77777777" w:rsidTr="00DF1F49">
        <w:tc>
          <w:tcPr>
            <w:tcW w:w="2836" w:type="dxa"/>
            <w:shd w:val="clear" w:color="auto" w:fill="D9E2F3"/>
            <w:vAlign w:val="center"/>
          </w:tcPr>
          <w:p w14:paraId="7FFC59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0349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D9B38" w14:textId="77777777" w:rsidTr="00DF1F49">
        <w:tc>
          <w:tcPr>
            <w:tcW w:w="2836" w:type="dxa"/>
            <w:shd w:val="clear" w:color="auto" w:fill="D9E2F3"/>
            <w:vAlign w:val="center"/>
          </w:tcPr>
          <w:p w14:paraId="0D2333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A85D0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99DB" w14:textId="77777777" w:rsidTr="00DF1F49">
        <w:tc>
          <w:tcPr>
            <w:tcW w:w="2836" w:type="dxa"/>
            <w:shd w:val="clear" w:color="auto" w:fill="D9E2F3"/>
            <w:vAlign w:val="center"/>
          </w:tcPr>
          <w:p w14:paraId="2B5874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78806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6B5849" w14:textId="77777777" w:rsidTr="00DF1F49">
        <w:tc>
          <w:tcPr>
            <w:tcW w:w="2836" w:type="dxa"/>
            <w:shd w:val="clear" w:color="auto" w:fill="D9E2F3"/>
            <w:vAlign w:val="center"/>
          </w:tcPr>
          <w:p w14:paraId="2E9252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7ABB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269F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336EE6" w14:textId="77777777" w:rsidTr="00DF1F49">
        <w:tc>
          <w:tcPr>
            <w:tcW w:w="2835" w:type="dxa"/>
            <w:shd w:val="clear" w:color="auto" w:fill="D9E2F3"/>
            <w:vAlign w:val="center"/>
          </w:tcPr>
          <w:p w14:paraId="1EB132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ED840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968BB" w14:textId="77777777" w:rsidTr="00DF1F49">
        <w:trPr>
          <w:trHeight w:val="1487"/>
        </w:trPr>
        <w:tc>
          <w:tcPr>
            <w:tcW w:w="2835" w:type="dxa"/>
            <w:shd w:val="clear" w:color="auto" w:fill="D9E2F3"/>
            <w:vAlign w:val="center"/>
          </w:tcPr>
          <w:p w14:paraId="653239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CD57AD" w14:textId="77777777" w:rsidR="00AC34B0" w:rsidRPr="00FD1EE4" w:rsidRDefault="00AC34B0" w:rsidP="00DF1F49">
            <w:pPr>
              <w:spacing w:before="240" w:after="240"/>
              <w:rPr>
                <w:rFonts w:ascii="GHEA Grapalat" w:eastAsia="GHEA Grapalat" w:hAnsi="GHEA Grapalat" w:cs="GHEA Grapalat"/>
              </w:rPr>
            </w:pPr>
          </w:p>
        </w:tc>
      </w:tr>
    </w:tbl>
    <w:p w14:paraId="4023A2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9F413" w14:textId="77777777" w:rsidTr="00DF1F49">
        <w:tc>
          <w:tcPr>
            <w:tcW w:w="2835" w:type="dxa"/>
            <w:shd w:val="clear" w:color="auto" w:fill="D9E2F3"/>
            <w:vAlign w:val="center"/>
          </w:tcPr>
          <w:p w14:paraId="321C11C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E317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26982" w14:textId="77777777" w:rsidTr="00DF1F49">
        <w:tc>
          <w:tcPr>
            <w:tcW w:w="2835" w:type="dxa"/>
            <w:shd w:val="clear" w:color="auto" w:fill="D9E2F3"/>
            <w:vAlign w:val="center"/>
          </w:tcPr>
          <w:p w14:paraId="6B15363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7CE0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75D83" w14:textId="77777777" w:rsidTr="00DF1F49">
        <w:tc>
          <w:tcPr>
            <w:tcW w:w="2835" w:type="dxa"/>
            <w:shd w:val="clear" w:color="auto" w:fill="D9E2F3"/>
            <w:vAlign w:val="center"/>
          </w:tcPr>
          <w:p w14:paraId="689665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CB973AB" w14:textId="77777777" w:rsidR="00AC34B0" w:rsidRPr="00FD1EE4" w:rsidRDefault="00AC34B0" w:rsidP="00DF1F49">
            <w:pPr>
              <w:spacing w:before="240" w:after="240"/>
              <w:rPr>
                <w:rFonts w:ascii="GHEA Grapalat" w:eastAsia="GHEA Grapalat" w:hAnsi="GHEA Grapalat" w:cs="GHEA Grapalat"/>
              </w:rPr>
            </w:pPr>
          </w:p>
        </w:tc>
      </w:tr>
    </w:tbl>
    <w:p w14:paraId="46EB1DC4" w14:textId="77777777" w:rsidR="00AC34B0" w:rsidRPr="00FD1EE4" w:rsidRDefault="00AC34B0" w:rsidP="00AC34B0">
      <w:pPr>
        <w:rPr>
          <w:rFonts w:ascii="GHEA Grapalat" w:eastAsia="GHEA Grapalat" w:hAnsi="GHEA Grapalat" w:cs="GHEA Grapalat"/>
        </w:rPr>
      </w:pPr>
    </w:p>
    <w:p w14:paraId="44E1C45D" w14:textId="77777777" w:rsidR="00AC34B0" w:rsidRPr="00FD1EE4" w:rsidRDefault="00AC34B0" w:rsidP="00AC34B0">
      <w:pPr>
        <w:rPr>
          <w:rFonts w:ascii="GHEA Grapalat" w:eastAsia="GHEA Grapalat" w:hAnsi="GHEA Grapalat" w:cs="GHEA Grapalat"/>
        </w:rPr>
      </w:pPr>
    </w:p>
    <w:p w14:paraId="24370DA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13D91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BBA728" w14:textId="77777777" w:rsidTr="00DF1F49">
        <w:tc>
          <w:tcPr>
            <w:tcW w:w="2835" w:type="dxa"/>
            <w:shd w:val="clear" w:color="auto" w:fill="D9E2F3"/>
            <w:vAlign w:val="center"/>
          </w:tcPr>
          <w:p w14:paraId="677D5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103B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2C073" w14:textId="77777777" w:rsidTr="00DF1F49">
        <w:tc>
          <w:tcPr>
            <w:tcW w:w="2835" w:type="dxa"/>
            <w:shd w:val="clear" w:color="auto" w:fill="D9E2F3"/>
            <w:vAlign w:val="center"/>
          </w:tcPr>
          <w:p w14:paraId="3D089A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08BE21" w14:textId="77777777" w:rsidR="00AC34B0" w:rsidRPr="00FD1EE4" w:rsidRDefault="00AC34B0" w:rsidP="00DF1F49">
            <w:pPr>
              <w:spacing w:before="240" w:after="240"/>
              <w:rPr>
                <w:rFonts w:ascii="GHEA Grapalat" w:eastAsia="GHEA Grapalat" w:hAnsi="GHEA Grapalat" w:cs="GHEA Grapalat"/>
              </w:rPr>
            </w:pPr>
          </w:p>
        </w:tc>
      </w:tr>
    </w:tbl>
    <w:p w14:paraId="4D4DA1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F28762" w14:textId="77777777" w:rsidTr="00DF1F49">
        <w:tc>
          <w:tcPr>
            <w:tcW w:w="2835" w:type="dxa"/>
            <w:shd w:val="clear" w:color="auto" w:fill="D9E2F3"/>
            <w:vAlign w:val="center"/>
          </w:tcPr>
          <w:p w14:paraId="3640D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EC51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7D118" w14:textId="77777777" w:rsidTr="00DF1F49">
        <w:tc>
          <w:tcPr>
            <w:tcW w:w="2835" w:type="dxa"/>
            <w:shd w:val="clear" w:color="auto" w:fill="D9E2F3"/>
            <w:vAlign w:val="center"/>
          </w:tcPr>
          <w:p w14:paraId="57408D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27791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D469B" w14:textId="77777777" w:rsidTr="00DF1F49">
        <w:tc>
          <w:tcPr>
            <w:tcW w:w="2835" w:type="dxa"/>
            <w:shd w:val="clear" w:color="auto" w:fill="D9E2F3"/>
            <w:vAlign w:val="center"/>
          </w:tcPr>
          <w:p w14:paraId="66ED5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163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5666" w14:textId="77777777" w:rsidTr="00DF1F49">
        <w:tc>
          <w:tcPr>
            <w:tcW w:w="2835" w:type="dxa"/>
            <w:shd w:val="clear" w:color="auto" w:fill="D9E2F3"/>
            <w:vAlign w:val="center"/>
          </w:tcPr>
          <w:p w14:paraId="2CAA48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AA61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CA34A" w14:textId="77777777" w:rsidTr="00DF1F49">
        <w:tc>
          <w:tcPr>
            <w:tcW w:w="2835" w:type="dxa"/>
            <w:shd w:val="clear" w:color="auto" w:fill="D9E2F3"/>
            <w:vAlign w:val="center"/>
          </w:tcPr>
          <w:p w14:paraId="0EB176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168D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32CED" w14:textId="77777777" w:rsidTr="00DF1F49">
        <w:trPr>
          <w:trHeight w:val="1361"/>
        </w:trPr>
        <w:tc>
          <w:tcPr>
            <w:tcW w:w="2835" w:type="dxa"/>
            <w:shd w:val="clear" w:color="auto" w:fill="D9E2F3"/>
            <w:vAlign w:val="center"/>
          </w:tcPr>
          <w:p w14:paraId="7420F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E7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5E2F48" w14:textId="77777777" w:rsidTr="00DF1F49">
        <w:tc>
          <w:tcPr>
            <w:tcW w:w="2835" w:type="dxa"/>
            <w:shd w:val="clear" w:color="auto" w:fill="D9E2F3"/>
            <w:vAlign w:val="center"/>
          </w:tcPr>
          <w:p w14:paraId="717F68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FD4E4E6" w14:textId="77777777" w:rsidR="00AC34B0" w:rsidRPr="00FD1EE4" w:rsidRDefault="00AC34B0" w:rsidP="00DF1F49">
            <w:pPr>
              <w:spacing w:before="240" w:after="240"/>
              <w:rPr>
                <w:rFonts w:ascii="GHEA Grapalat" w:eastAsia="GHEA Grapalat" w:hAnsi="GHEA Grapalat" w:cs="GHEA Grapalat"/>
              </w:rPr>
            </w:pPr>
          </w:p>
        </w:tc>
      </w:tr>
    </w:tbl>
    <w:p w14:paraId="6948D44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54B85DE" w14:textId="77777777" w:rsidTr="00DF1F49">
        <w:tc>
          <w:tcPr>
            <w:tcW w:w="2836" w:type="dxa"/>
            <w:shd w:val="clear" w:color="auto" w:fill="D9E2F3"/>
            <w:vAlign w:val="center"/>
          </w:tcPr>
          <w:p w14:paraId="2A0513B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D339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0FE41" w14:textId="77777777" w:rsidTr="00DF1F49">
        <w:tc>
          <w:tcPr>
            <w:tcW w:w="2836" w:type="dxa"/>
            <w:shd w:val="clear" w:color="auto" w:fill="D9E2F3"/>
            <w:vAlign w:val="center"/>
          </w:tcPr>
          <w:p w14:paraId="3D5B3F2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092D3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C893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B6FD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B31651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FF57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CE12" w14:textId="77777777" w:rsidTr="00DF1F49">
        <w:tc>
          <w:tcPr>
            <w:tcW w:w="2837" w:type="dxa"/>
            <w:shd w:val="clear" w:color="auto" w:fill="D9E2F3"/>
            <w:vAlign w:val="center"/>
          </w:tcPr>
          <w:p w14:paraId="3ED936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035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0CD3D" w14:textId="77777777" w:rsidTr="00DF1F49">
        <w:tc>
          <w:tcPr>
            <w:tcW w:w="2837" w:type="dxa"/>
            <w:shd w:val="clear" w:color="auto" w:fill="D9E2F3"/>
            <w:vAlign w:val="center"/>
          </w:tcPr>
          <w:p w14:paraId="1AD06B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AB45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33B8BB" w14:textId="77777777" w:rsidTr="00DF1F49">
        <w:tc>
          <w:tcPr>
            <w:tcW w:w="2837" w:type="dxa"/>
            <w:shd w:val="clear" w:color="auto" w:fill="D9E2F3"/>
            <w:vAlign w:val="center"/>
          </w:tcPr>
          <w:p w14:paraId="4CEE9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2C1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DAC92" w14:textId="77777777" w:rsidTr="00DF1F49">
        <w:tc>
          <w:tcPr>
            <w:tcW w:w="2837" w:type="dxa"/>
            <w:shd w:val="clear" w:color="auto" w:fill="D9E2F3"/>
            <w:vAlign w:val="center"/>
          </w:tcPr>
          <w:p w14:paraId="3142AF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5A869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9E959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A225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8266F3" w14:textId="77777777" w:rsidTr="00DF1F49">
        <w:tc>
          <w:tcPr>
            <w:tcW w:w="2837" w:type="dxa"/>
            <w:shd w:val="clear" w:color="auto" w:fill="D9E2F3"/>
            <w:vAlign w:val="center"/>
          </w:tcPr>
          <w:p w14:paraId="1A85456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C4C9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81063" w14:textId="77777777" w:rsidTr="00DF1F49">
        <w:tc>
          <w:tcPr>
            <w:tcW w:w="2837" w:type="dxa"/>
            <w:shd w:val="clear" w:color="auto" w:fill="D9E2F3"/>
            <w:vAlign w:val="center"/>
          </w:tcPr>
          <w:p w14:paraId="4AB475C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175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26A3E" w14:textId="77777777" w:rsidTr="00DF1F49">
        <w:tc>
          <w:tcPr>
            <w:tcW w:w="2837" w:type="dxa"/>
            <w:shd w:val="clear" w:color="auto" w:fill="D9E2F3"/>
            <w:vAlign w:val="center"/>
          </w:tcPr>
          <w:p w14:paraId="647966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65D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CD983" w14:textId="77777777" w:rsidTr="00DF1F49">
        <w:tc>
          <w:tcPr>
            <w:tcW w:w="2837" w:type="dxa"/>
            <w:shd w:val="clear" w:color="auto" w:fill="D9E2F3"/>
            <w:vAlign w:val="center"/>
          </w:tcPr>
          <w:p w14:paraId="6652B6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37B3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7E0E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521424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F8161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73BB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8BAD64" w14:textId="77777777" w:rsidTr="00DF1F49">
        <w:tc>
          <w:tcPr>
            <w:tcW w:w="2836" w:type="dxa"/>
            <w:shd w:val="clear" w:color="auto" w:fill="D9E2F3"/>
            <w:vAlign w:val="center"/>
          </w:tcPr>
          <w:p w14:paraId="39FC87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43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73921" w14:textId="77777777" w:rsidTr="00DF1F49">
        <w:tc>
          <w:tcPr>
            <w:tcW w:w="2836" w:type="dxa"/>
            <w:shd w:val="clear" w:color="auto" w:fill="D9E2F3"/>
            <w:vAlign w:val="center"/>
          </w:tcPr>
          <w:p w14:paraId="7E87CF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375E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148C7" w14:textId="77777777" w:rsidTr="00DF1F49">
        <w:tc>
          <w:tcPr>
            <w:tcW w:w="2836" w:type="dxa"/>
            <w:shd w:val="clear" w:color="auto" w:fill="D9E2F3"/>
            <w:vAlign w:val="center"/>
          </w:tcPr>
          <w:p w14:paraId="39C78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B47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37CE" w14:textId="77777777" w:rsidTr="00DF1F49">
        <w:tc>
          <w:tcPr>
            <w:tcW w:w="2836" w:type="dxa"/>
            <w:shd w:val="clear" w:color="auto" w:fill="D9E2F3"/>
            <w:vAlign w:val="center"/>
          </w:tcPr>
          <w:p w14:paraId="02F1F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ADF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B232D" w14:textId="77777777" w:rsidTr="00DF1F49">
        <w:tc>
          <w:tcPr>
            <w:tcW w:w="2836" w:type="dxa"/>
            <w:shd w:val="clear" w:color="auto" w:fill="D9E2F3"/>
            <w:vAlign w:val="center"/>
          </w:tcPr>
          <w:p w14:paraId="2E86B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0D00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CD11" w14:textId="77777777" w:rsidTr="00DF1F49">
        <w:tc>
          <w:tcPr>
            <w:tcW w:w="2836" w:type="dxa"/>
            <w:shd w:val="clear" w:color="auto" w:fill="D9E2F3"/>
            <w:vAlign w:val="center"/>
          </w:tcPr>
          <w:p w14:paraId="5CF14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F836C91" w14:textId="77777777" w:rsidR="00AC34B0" w:rsidRPr="00FD1EE4" w:rsidRDefault="00AC34B0" w:rsidP="00DF1F49">
            <w:pPr>
              <w:spacing w:before="240" w:after="240"/>
              <w:rPr>
                <w:rFonts w:ascii="GHEA Grapalat" w:eastAsia="GHEA Grapalat" w:hAnsi="GHEA Grapalat" w:cs="GHEA Grapalat"/>
              </w:rPr>
            </w:pPr>
          </w:p>
        </w:tc>
      </w:tr>
    </w:tbl>
    <w:p w14:paraId="010FEF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AE4FEF5" w14:textId="77777777" w:rsidTr="00DF1F49">
        <w:tc>
          <w:tcPr>
            <w:tcW w:w="2977" w:type="dxa"/>
            <w:shd w:val="clear" w:color="auto" w:fill="D9E2F3"/>
            <w:vAlign w:val="center"/>
          </w:tcPr>
          <w:p w14:paraId="5B66B1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DB60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CE0CB" w14:textId="77777777" w:rsidTr="00DF1F49">
        <w:tc>
          <w:tcPr>
            <w:tcW w:w="2977" w:type="dxa"/>
            <w:shd w:val="clear" w:color="auto" w:fill="D9E2F3"/>
            <w:vAlign w:val="center"/>
          </w:tcPr>
          <w:p w14:paraId="5E15B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1E96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04E7E" w14:textId="77777777" w:rsidTr="00DF1F49">
        <w:tc>
          <w:tcPr>
            <w:tcW w:w="2977" w:type="dxa"/>
            <w:shd w:val="clear" w:color="auto" w:fill="D9E2F3"/>
            <w:vAlign w:val="center"/>
          </w:tcPr>
          <w:p w14:paraId="3EB8B43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E5DB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437D47" w14:textId="77777777" w:rsidTr="00DF1F49">
        <w:tc>
          <w:tcPr>
            <w:tcW w:w="2977" w:type="dxa"/>
            <w:shd w:val="clear" w:color="auto" w:fill="D9E2F3"/>
            <w:vAlign w:val="center"/>
          </w:tcPr>
          <w:p w14:paraId="03A0256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1C76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A68EA7" w14:textId="77777777" w:rsidTr="00DF1F49">
        <w:tc>
          <w:tcPr>
            <w:tcW w:w="2977" w:type="dxa"/>
            <w:shd w:val="clear" w:color="auto" w:fill="D9E2F3"/>
            <w:vAlign w:val="center"/>
          </w:tcPr>
          <w:p w14:paraId="3D29F1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D16F44B" w14:textId="77777777" w:rsidR="00AC34B0" w:rsidRPr="00FD1EE4" w:rsidRDefault="00AC34B0" w:rsidP="00DF1F49">
            <w:pPr>
              <w:spacing w:before="240" w:after="240"/>
              <w:rPr>
                <w:rFonts w:ascii="GHEA Grapalat" w:eastAsia="GHEA Grapalat" w:hAnsi="GHEA Grapalat" w:cs="GHEA Grapalat"/>
              </w:rPr>
            </w:pPr>
          </w:p>
        </w:tc>
      </w:tr>
    </w:tbl>
    <w:p w14:paraId="44BB79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4E603D8" w14:textId="77777777" w:rsidTr="00DF1F49">
        <w:tc>
          <w:tcPr>
            <w:tcW w:w="2943" w:type="dxa"/>
            <w:shd w:val="clear" w:color="auto" w:fill="D9E2F3"/>
            <w:vAlign w:val="center"/>
          </w:tcPr>
          <w:p w14:paraId="672B6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F44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09C0D0" w14:textId="77777777" w:rsidTr="00DF1F49">
        <w:tc>
          <w:tcPr>
            <w:tcW w:w="2943" w:type="dxa"/>
            <w:shd w:val="clear" w:color="auto" w:fill="D9E2F3"/>
            <w:vAlign w:val="center"/>
          </w:tcPr>
          <w:p w14:paraId="672E54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7A1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1261C" w14:textId="77777777" w:rsidTr="00DF1F49">
        <w:tc>
          <w:tcPr>
            <w:tcW w:w="2943" w:type="dxa"/>
            <w:shd w:val="clear" w:color="auto" w:fill="D9E2F3"/>
            <w:vAlign w:val="center"/>
          </w:tcPr>
          <w:p w14:paraId="0E36AF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ECF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CFD0D" w14:textId="77777777" w:rsidTr="00DF1F49">
        <w:tc>
          <w:tcPr>
            <w:tcW w:w="2943" w:type="dxa"/>
            <w:shd w:val="clear" w:color="auto" w:fill="D9E2F3"/>
            <w:vAlign w:val="center"/>
          </w:tcPr>
          <w:p w14:paraId="1F1FD29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2DEE391" w14:textId="77777777" w:rsidR="00AC34B0" w:rsidRPr="00FD1EE4" w:rsidRDefault="00AC34B0" w:rsidP="00DF1F49">
            <w:pPr>
              <w:spacing w:before="240" w:after="240"/>
              <w:rPr>
                <w:rFonts w:ascii="GHEA Grapalat" w:eastAsia="GHEA Grapalat" w:hAnsi="GHEA Grapalat" w:cs="GHEA Grapalat"/>
              </w:rPr>
            </w:pPr>
          </w:p>
        </w:tc>
      </w:tr>
    </w:tbl>
    <w:p w14:paraId="6214D1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59A7340" w14:textId="77777777" w:rsidTr="00DF1F49">
        <w:tc>
          <w:tcPr>
            <w:tcW w:w="2837" w:type="dxa"/>
            <w:shd w:val="clear" w:color="auto" w:fill="D9E2F3"/>
            <w:vAlign w:val="center"/>
          </w:tcPr>
          <w:p w14:paraId="53B93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711E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7D12" w14:textId="77777777" w:rsidTr="00DF1F49">
        <w:tc>
          <w:tcPr>
            <w:tcW w:w="2837" w:type="dxa"/>
            <w:shd w:val="clear" w:color="auto" w:fill="D9E2F3"/>
            <w:vAlign w:val="center"/>
          </w:tcPr>
          <w:p w14:paraId="31441D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D238A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AF588" w14:textId="77777777" w:rsidTr="00DF1F49">
        <w:tc>
          <w:tcPr>
            <w:tcW w:w="2837" w:type="dxa"/>
            <w:shd w:val="clear" w:color="auto" w:fill="D9E2F3"/>
            <w:vAlign w:val="center"/>
          </w:tcPr>
          <w:p w14:paraId="4A912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0A2C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CC601" w14:textId="77777777" w:rsidTr="00DF1F49">
        <w:tc>
          <w:tcPr>
            <w:tcW w:w="2837" w:type="dxa"/>
            <w:shd w:val="clear" w:color="auto" w:fill="D9E2F3"/>
            <w:vAlign w:val="center"/>
          </w:tcPr>
          <w:p w14:paraId="1E8A4E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B04AE3A" w14:textId="77777777" w:rsidR="00AC34B0" w:rsidRPr="00FD1EE4" w:rsidRDefault="00AC34B0" w:rsidP="00DF1F49">
            <w:pPr>
              <w:spacing w:before="240" w:after="240"/>
              <w:rPr>
                <w:rFonts w:ascii="GHEA Grapalat" w:eastAsia="GHEA Grapalat" w:hAnsi="GHEA Grapalat" w:cs="GHEA Grapalat"/>
              </w:rPr>
            </w:pPr>
          </w:p>
        </w:tc>
      </w:tr>
    </w:tbl>
    <w:p w14:paraId="4264F38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4355F0" w14:textId="77777777" w:rsidTr="00DF1F49">
        <w:trPr>
          <w:trHeight w:val="924"/>
        </w:trPr>
        <w:tc>
          <w:tcPr>
            <w:tcW w:w="9016" w:type="dxa"/>
            <w:gridSpan w:val="2"/>
            <w:vAlign w:val="center"/>
          </w:tcPr>
          <w:p w14:paraId="35DF296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6F3981" w14:textId="77777777" w:rsidTr="00DF1F49">
        <w:trPr>
          <w:trHeight w:val="684"/>
        </w:trPr>
        <w:tc>
          <w:tcPr>
            <w:tcW w:w="4508" w:type="dxa"/>
            <w:shd w:val="clear" w:color="auto" w:fill="D9E2F3"/>
            <w:vAlign w:val="center"/>
          </w:tcPr>
          <w:p w14:paraId="2B44C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AD6E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A19B0" w14:textId="77777777" w:rsidTr="00DF1F49">
        <w:trPr>
          <w:trHeight w:val="1282"/>
        </w:trPr>
        <w:tc>
          <w:tcPr>
            <w:tcW w:w="4508" w:type="dxa"/>
            <w:shd w:val="clear" w:color="auto" w:fill="D9E2F3"/>
            <w:vAlign w:val="center"/>
          </w:tcPr>
          <w:p w14:paraId="7CFDD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12B93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6582ED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37AAB" w14:textId="77777777" w:rsidTr="00DF1F49">
        <w:tc>
          <w:tcPr>
            <w:tcW w:w="9016" w:type="dxa"/>
            <w:gridSpan w:val="2"/>
            <w:vAlign w:val="center"/>
          </w:tcPr>
          <w:p w14:paraId="4E8873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CBF2ABB" w14:textId="77777777" w:rsidTr="00DF1F49">
        <w:tc>
          <w:tcPr>
            <w:tcW w:w="9016" w:type="dxa"/>
            <w:gridSpan w:val="2"/>
            <w:vAlign w:val="center"/>
          </w:tcPr>
          <w:p w14:paraId="5D45E06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CD73B2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A57844" w14:textId="77777777" w:rsidTr="00DF1F49">
        <w:trPr>
          <w:trHeight w:val="924"/>
        </w:trPr>
        <w:tc>
          <w:tcPr>
            <w:tcW w:w="9016" w:type="dxa"/>
            <w:gridSpan w:val="2"/>
            <w:vAlign w:val="center"/>
          </w:tcPr>
          <w:p w14:paraId="5805EEC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7551A76" w14:textId="77777777" w:rsidTr="00DF1F49">
        <w:trPr>
          <w:trHeight w:val="684"/>
        </w:trPr>
        <w:tc>
          <w:tcPr>
            <w:tcW w:w="4508" w:type="dxa"/>
            <w:shd w:val="clear" w:color="auto" w:fill="D9E2F3"/>
            <w:vAlign w:val="center"/>
          </w:tcPr>
          <w:p w14:paraId="4503C9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D4AB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5D451" w14:textId="77777777" w:rsidTr="00DF1F49">
        <w:trPr>
          <w:trHeight w:val="1282"/>
        </w:trPr>
        <w:tc>
          <w:tcPr>
            <w:tcW w:w="4508" w:type="dxa"/>
            <w:shd w:val="clear" w:color="auto" w:fill="D9E2F3"/>
            <w:vAlign w:val="center"/>
          </w:tcPr>
          <w:p w14:paraId="16E512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1059D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5416A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ABBF9D1" w14:textId="77777777" w:rsidTr="00DF1F49">
        <w:tc>
          <w:tcPr>
            <w:tcW w:w="9016" w:type="dxa"/>
            <w:gridSpan w:val="2"/>
            <w:vAlign w:val="center"/>
          </w:tcPr>
          <w:p w14:paraId="74DF04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065BA85" w14:textId="77777777" w:rsidTr="00DF1F49">
        <w:tc>
          <w:tcPr>
            <w:tcW w:w="9016" w:type="dxa"/>
            <w:gridSpan w:val="2"/>
            <w:vAlign w:val="center"/>
          </w:tcPr>
          <w:p w14:paraId="086B88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16F9E24" w14:textId="77777777" w:rsidTr="00DF1F49">
        <w:tc>
          <w:tcPr>
            <w:tcW w:w="9016" w:type="dxa"/>
            <w:gridSpan w:val="2"/>
            <w:vAlign w:val="center"/>
          </w:tcPr>
          <w:p w14:paraId="79B149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AD5254" w14:textId="77777777" w:rsidTr="00DF1F49">
        <w:tc>
          <w:tcPr>
            <w:tcW w:w="9016" w:type="dxa"/>
            <w:gridSpan w:val="2"/>
            <w:vAlign w:val="center"/>
          </w:tcPr>
          <w:p w14:paraId="521286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33C1D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E1891C" w14:textId="77777777" w:rsidTr="00DF1F49">
        <w:tc>
          <w:tcPr>
            <w:tcW w:w="2837" w:type="dxa"/>
            <w:shd w:val="clear" w:color="auto" w:fill="D9E2F3"/>
            <w:vAlign w:val="center"/>
          </w:tcPr>
          <w:p w14:paraId="2441F8A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ECE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04F8E" w14:textId="77777777" w:rsidTr="00DF1F49">
        <w:tc>
          <w:tcPr>
            <w:tcW w:w="2837" w:type="dxa"/>
            <w:shd w:val="clear" w:color="auto" w:fill="D9E2F3"/>
            <w:vAlign w:val="center"/>
          </w:tcPr>
          <w:p w14:paraId="3255D3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1A1ED5E"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C1BEF83"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B0F371C" w14:textId="77777777" w:rsidTr="00DF1F49">
        <w:tc>
          <w:tcPr>
            <w:tcW w:w="2837" w:type="dxa"/>
            <w:shd w:val="clear" w:color="auto" w:fill="D9E2F3"/>
            <w:vAlign w:val="center"/>
          </w:tcPr>
          <w:p w14:paraId="0AB8C1B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EB8B9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5766C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C224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0609BA" w14:textId="77777777" w:rsidTr="00DF1F49">
        <w:tc>
          <w:tcPr>
            <w:tcW w:w="2837" w:type="dxa"/>
            <w:shd w:val="clear" w:color="auto" w:fill="D9E2F3"/>
            <w:vAlign w:val="center"/>
          </w:tcPr>
          <w:p w14:paraId="4FF7BD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E27C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CB93A3" w14:textId="77777777" w:rsidTr="00DF1F49">
        <w:tc>
          <w:tcPr>
            <w:tcW w:w="2837" w:type="dxa"/>
            <w:shd w:val="clear" w:color="auto" w:fill="D9E2F3"/>
            <w:vAlign w:val="center"/>
          </w:tcPr>
          <w:p w14:paraId="30AFCE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A165CF" w14:textId="77777777" w:rsidR="00AC34B0" w:rsidRPr="00FD1EE4" w:rsidRDefault="00AC34B0" w:rsidP="00DF1F49">
            <w:pPr>
              <w:spacing w:before="240" w:after="240"/>
              <w:rPr>
                <w:rFonts w:ascii="GHEA Grapalat" w:eastAsia="GHEA Grapalat" w:hAnsi="GHEA Grapalat" w:cs="GHEA Grapalat"/>
              </w:rPr>
            </w:pPr>
          </w:p>
        </w:tc>
      </w:tr>
    </w:tbl>
    <w:p w14:paraId="39EB9B19"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EA9E17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3BE5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52095" w14:textId="77777777" w:rsidTr="00DF1F49">
        <w:tc>
          <w:tcPr>
            <w:tcW w:w="2835" w:type="dxa"/>
            <w:shd w:val="clear" w:color="auto" w:fill="D9E2F3"/>
            <w:vAlign w:val="center"/>
          </w:tcPr>
          <w:p w14:paraId="72E14E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9031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B17F3" w14:textId="77777777" w:rsidTr="00DF1F49">
        <w:tc>
          <w:tcPr>
            <w:tcW w:w="2835" w:type="dxa"/>
            <w:shd w:val="clear" w:color="auto" w:fill="D9E2F3"/>
            <w:vAlign w:val="center"/>
          </w:tcPr>
          <w:p w14:paraId="314FCA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109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CF52F" w14:textId="77777777" w:rsidTr="00DF1F49">
        <w:tc>
          <w:tcPr>
            <w:tcW w:w="2835" w:type="dxa"/>
            <w:shd w:val="clear" w:color="auto" w:fill="D9E2F3"/>
            <w:vAlign w:val="center"/>
          </w:tcPr>
          <w:p w14:paraId="6772A7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9105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4914D" w14:textId="77777777" w:rsidTr="00DF1F49">
        <w:tc>
          <w:tcPr>
            <w:tcW w:w="2835" w:type="dxa"/>
            <w:shd w:val="clear" w:color="auto" w:fill="D9E2F3"/>
            <w:vAlign w:val="center"/>
          </w:tcPr>
          <w:p w14:paraId="66D6DD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0B81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74AFA6" w14:textId="77777777" w:rsidTr="00DF1F49">
        <w:tc>
          <w:tcPr>
            <w:tcW w:w="2835" w:type="dxa"/>
            <w:shd w:val="clear" w:color="auto" w:fill="D9E2F3"/>
            <w:vAlign w:val="center"/>
          </w:tcPr>
          <w:p w14:paraId="52F703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4D24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4C03A" w14:textId="77777777" w:rsidTr="00DF1F49">
        <w:tc>
          <w:tcPr>
            <w:tcW w:w="2835" w:type="dxa"/>
            <w:shd w:val="clear" w:color="auto" w:fill="D9E2F3"/>
            <w:vAlign w:val="center"/>
          </w:tcPr>
          <w:p w14:paraId="4A834B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F6F8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264E" w14:textId="77777777" w:rsidTr="00DF1F49">
        <w:tc>
          <w:tcPr>
            <w:tcW w:w="2835" w:type="dxa"/>
            <w:shd w:val="clear" w:color="auto" w:fill="D9E2F3"/>
            <w:vAlign w:val="center"/>
          </w:tcPr>
          <w:p w14:paraId="6B3F11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7E8228" w14:textId="77777777" w:rsidR="00AC34B0" w:rsidRPr="00FD1EE4" w:rsidRDefault="00AC34B0" w:rsidP="00DF1F49">
            <w:pPr>
              <w:spacing w:before="240" w:after="240"/>
              <w:rPr>
                <w:rFonts w:ascii="GHEA Grapalat" w:eastAsia="GHEA Grapalat" w:hAnsi="GHEA Grapalat" w:cs="GHEA Grapalat"/>
              </w:rPr>
            </w:pPr>
          </w:p>
        </w:tc>
      </w:tr>
    </w:tbl>
    <w:p w14:paraId="1C4E35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279FAF" w14:textId="77777777" w:rsidTr="00DF1F49">
        <w:trPr>
          <w:trHeight w:val="853"/>
        </w:trPr>
        <w:tc>
          <w:tcPr>
            <w:tcW w:w="2835" w:type="dxa"/>
            <w:vMerge w:val="restart"/>
            <w:shd w:val="clear" w:color="auto" w:fill="D9E2F3"/>
            <w:vAlign w:val="center"/>
          </w:tcPr>
          <w:p w14:paraId="7F7503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0A8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17DD9" w14:textId="77777777" w:rsidTr="00DF1F49">
        <w:trPr>
          <w:trHeight w:val="850"/>
        </w:trPr>
        <w:tc>
          <w:tcPr>
            <w:tcW w:w="2835" w:type="dxa"/>
            <w:vMerge/>
            <w:shd w:val="clear" w:color="auto" w:fill="D9E2F3"/>
            <w:vAlign w:val="center"/>
          </w:tcPr>
          <w:p w14:paraId="3A25F7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8D5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3B7CD" w14:textId="77777777" w:rsidTr="00DF1F49">
        <w:trPr>
          <w:trHeight w:val="850"/>
        </w:trPr>
        <w:tc>
          <w:tcPr>
            <w:tcW w:w="2835" w:type="dxa"/>
            <w:vMerge/>
            <w:shd w:val="clear" w:color="auto" w:fill="D9E2F3"/>
            <w:vAlign w:val="center"/>
          </w:tcPr>
          <w:p w14:paraId="3E3598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6F4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7782F" w14:textId="77777777" w:rsidTr="00DF1F49">
        <w:trPr>
          <w:trHeight w:val="850"/>
        </w:trPr>
        <w:tc>
          <w:tcPr>
            <w:tcW w:w="2835" w:type="dxa"/>
            <w:vMerge/>
            <w:shd w:val="clear" w:color="auto" w:fill="D9E2F3"/>
            <w:vAlign w:val="center"/>
          </w:tcPr>
          <w:p w14:paraId="162F22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08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4F2F7" w14:textId="77777777" w:rsidTr="00DF1F49">
        <w:trPr>
          <w:trHeight w:val="850"/>
        </w:trPr>
        <w:tc>
          <w:tcPr>
            <w:tcW w:w="2835" w:type="dxa"/>
            <w:vMerge/>
            <w:shd w:val="clear" w:color="auto" w:fill="D9E2F3"/>
            <w:vAlign w:val="center"/>
          </w:tcPr>
          <w:p w14:paraId="589A66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6414F6" w14:textId="77777777" w:rsidR="00AC34B0" w:rsidRPr="00FD1EE4" w:rsidRDefault="00AC34B0" w:rsidP="00DF1F49">
            <w:pPr>
              <w:spacing w:before="240" w:after="240"/>
              <w:rPr>
                <w:rFonts w:ascii="GHEA Grapalat" w:eastAsia="GHEA Grapalat" w:hAnsi="GHEA Grapalat" w:cs="GHEA Grapalat"/>
              </w:rPr>
            </w:pPr>
          </w:p>
        </w:tc>
      </w:tr>
    </w:tbl>
    <w:p w14:paraId="5F69C02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B2D87" w14:textId="77777777" w:rsidTr="00DF1F49">
        <w:tc>
          <w:tcPr>
            <w:tcW w:w="2835" w:type="dxa"/>
            <w:shd w:val="clear" w:color="auto" w:fill="D9E2F3"/>
            <w:vAlign w:val="center"/>
          </w:tcPr>
          <w:p w14:paraId="76FD6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2EC1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0E0A8" w14:textId="77777777" w:rsidTr="00DF1F49">
        <w:tc>
          <w:tcPr>
            <w:tcW w:w="2835" w:type="dxa"/>
            <w:shd w:val="clear" w:color="auto" w:fill="D9E2F3"/>
            <w:vAlign w:val="center"/>
          </w:tcPr>
          <w:p w14:paraId="700E71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18C315" w14:textId="77777777" w:rsidR="00AC34B0" w:rsidRPr="00FD1EE4" w:rsidRDefault="00AC34B0" w:rsidP="00DF1F49">
            <w:pPr>
              <w:spacing w:before="240" w:after="240"/>
              <w:rPr>
                <w:rFonts w:ascii="GHEA Grapalat" w:eastAsia="GHEA Grapalat" w:hAnsi="GHEA Grapalat" w:cs="GHEA Grapalat"/>
              </w:rPr>
            </w:pPr>
          </w:p>
        </w:tc>
      </w:tr>
    </w:tbl>
    <w:p w14:paraId="06B779C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7C6AA1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0C690E" w14:textId="77777777" w:rsidTr="00DF1F49">
        <w:tc>
          <w:tcPr>
            <w:tcW w:w="9016" w:type="dxa"/>
            <w:shd w:val="clear" w:color="auto" w:fill="DBE5F1" w:themeFill="accent1" w:themeFillTint="33"/>
          </w:tcPr>
          <w:p w14:paraId="2B78316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EDD1E1" w14:textId="77777777" w:rsidTr="00DF1F49">
        <w:trPr>
          <w:trHeight w:val="10187"/>
        </w:trPr>
        <w:tc>
          <w:tcPr>
            <w:tcW w:w="9016" w:type="dxa"/>
          </w:tcPr>
          <w:p w14:paraId="202704BF" w14:textId="77777777" w:rsidR="00AC34B0" w:rsidRPr="00FD1EE4" w:rsidRDefault="00AC34B0" w:rsidP="00DF1F49">
            <w:pPr>
              <w:rPr>
                <w:rFonts w:ascii="GHEA Grapalat" w:eastAsia="GHEA Grapalat" w:hAnsi="GHEA Grapalat" w:cs="GHEA Grapalat"/>
                <w:b/>
                <w:color w:val="000000"/>
              </w:rPr>
            </w:pPr>
          </w:p>
        </w:tc>
      </w:tr>
    </w:tbl>
    <w:p w14:paraId="2599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A8A753" w14:textId="77777777" w:rsidR="00AC34B0" w:rsidRDefault="00AC34B0" w:rsidP="00AC34B0">
      <w:pPr>
        <w:rPr>
          <w:rFonts w:ascii="GHEA Grapalat" w:hAnsi="GHEA Grapalat"/>
          <w:b/>
        </w:rPr>
      </w:pPr>
    </w:p>
    <w:p w14:paraId="2627D3BA" w14:textId="77777777" w:rsidR="00AC34B0" w:rsidRDefault="00AC34B0" w:rsidP="00AC34B0">
      <w:pPr>
        <w:rPr>
          <w:ins w:id="22" w:author="Inesa Kocharyan" w:date="2021-09-01T11:45:00Z"/>
          <w:rFonts w:ascii="GHEA Grapalat" w:hAnsi="GHEA Grapalat"/>
          <w:b/>
        </w:rPr>
      </w:pPr>
    </w:p>
    <w:p w14:paraId="60F23F5D" w14:textId="77777777" w:rsidR="00AC34B0" w:rsidRDefault="00AC34B0" w:rsidP="00AC34B0">
      <w:pPr>
        <w:rPr>
          <w:rFonts w:ascii="GHEA Grapalat" w:hAnsi="GHEA Grapalat"/>
          <w:b/>
        </w:rPr>
      </w:pPr>
      <w:r>
        <w:rPr>
          <w:rFonts w:ascii="GHEA Grapalat" w:hAnsi="GHEA Grapalat"/>
          <w:b/>
        </w:rPr>
        <w:br w:type="page"/>
      </w:r>
    </w:p>
    <w:p w14:paraId="4875C6D9" w14:textId="77777777" w:rsidR="00AC34B0" w:rsidRDefault="00AC34B0" w:rsidP="00AC34B0">
      <w:pPr>
        <w:spacing w:line="360" w:lineRule="auto"/>
        <w:contextualSpacing/>
        <w:jc w:val="center"/>
        <w:rPr>
          <w:rFonts w:ascii="GHEA Grapalat" w:hAnsi="GHEA Grapalat"/>
          <w:b/>
        </w:rPr>
      </w:pPr>
    </w:p>
    <w:p w14:paraId="695A5A8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A4FFC3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8C41B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C1107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A1BE7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1479C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918B8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A1D2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15048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5CEB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C6F39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CE69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701C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FCF2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E89C9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CB0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0F0F04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3E85C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79EB65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C56D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6FC83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5F8D8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C50B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E5C9B2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B9C5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7C7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E370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54D5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87FDC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1ECE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F601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D94AD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DB0C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8C8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A8B5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58E0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9A217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A0261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61011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C73D5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FE7C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CAD5F8" w14:textId="77777777" w:rsidR="00DB6B33" w:rsidRDefault="00DB6B33">
      <w:pPr>
        <w:rPr>
          <w:rFonts w:ascii="GHEA Grapalat" w:hAnsi="GHEA Grapalat"/>
          <w:b/>
        </w:rPr>
      </w:pPr>
      <w:r>
        <w:rPr>
          <w:rFonts w:ascii="GHEA Grapalat" w:hAnsi="GHEA Grapalat"/>
          <w:b/>
        </w:rPr>
        <w:br w:type="page"/>
      </w:r>
    </w:p>
    <w:p w14:paraId="2A7F526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89F670" w14:textId="276DDA6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4C01488" w14:textId="77777777" w:rsidR="00B2572B" w:rsidRPr="009044F1" w:rsidRDefault="00B2572B" w:rsidP="00B46D58">
      <w:pPr>
        <w:widowControl w:val="0"/>
        <w:spacing w:after="120"/>
        <w:ind w:firstLine="567"/>
        <w:jc w:val="center"/>
        <w:rPr>
          <w:rFonts w:ascii="GHEA Grapalat" w:hAnsi="GHEA Grapalat"/>
        </w:rPr>
      </w:pPr>
    </w:p>
    <w:p w14:paraId="67E08A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27D26B" w14:textId="77777777" w:rsidR="00B2572B" w:rsidRPr="009044F1" w:rsidRDefault="00B2572B" w:rsidP="00B46D58">
      <w:pPr>
        <w:widowControl w:val="0"/>
        <w:spacing w:after="120"/>
        <w:ind w:firstLine="567"/>
        <w:jc w:val="center"/>
        <w:rPr>
          <w:rFonts w:ascii="GHEA Grapalat" w:hAnsi="GHEA Grapalat"/>
        </w:rPr>
      </w:pPr>
    </w:p>
    <w:p w14:paraId="0EC03029" w14:textId="0A6A829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044DD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62B0C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94B48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DF9C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96"/>
        <w:gridCol w:w="1701"/>
        <w:gridCol w:w="1559"/>
        <w:gridCol w:w="1649"/>
      </w:tblGrid>
      <w:tr w:rsidR="003D2166" w:rsidRPr="005744FC" w14:paraId="491136F3" w14:textId="77777777" w:rsidTr="005115C1">
        <w:trPr>
          <w:trHeight w:val="916"/>
          <w:jc w:val="center"/>
        </w:trPr>
        <w:tc>
          <w:tcPr>
            <w:tcW w:w="1084" w:type="dxa"/>
            <w:tcBorders>
              <w:top w:val="single" w:sz="4" w:space="0" w:color="auto"/>
              <w:left w:val="single" w:sz="4" w:space="0" w:color="auto"/>
              <w:right w:val="single" w:sz="4" w:space="0" w:color="auto"/>
            </w:tcBorders>
            <w:vAlign w:val="center"/>
          </w:tcPr>
          <w:p w14:paraId="3075711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96" w:type="dxa"/>
            <w:tcBorders>
              <w:top w:val="single" w:sz="4" w:space="0" w:color="auto"/>
              <w:left w:val="single" w:sz="4" w:space="0" w:color="auto"/>
              <w:right w:val="single" w:sz="4" w:space="0" w:color="auto"/>
            </w:tcBorders>
            <w:vAlign w:val="center"/>
          </w:tcPr>
          <w:p w14:paraId="24801D5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F1EC2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8FE007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365B79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0400E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806E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0AA2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D67EE7" w14:textId="77777777" w:rsidTr="005115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75D46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96" w:type="dxa"/>
            <w:tcBorders>
              <w:top w:val="single" w:sz="4" w:space="0" w:color="auto"/>
              <w:left w:val="single" w:sz="4" w:space="0" w:color="auto"/>
              <w:bottom w:val="single" w:sz="4" w:space="0" w:color="auto"/>
              <w:right w:val="single" w:sz="4" w:space="0" w:color="auto"/>
            </w:tcBorders>
            <w:shd w:val="clear" w:color="auto" w:fill="99CCFF"/>
          </w:tcPr>
          <w:p w14:paraId="2762623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5F8A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04EC11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5206A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75B68" w:rsidRPr="005744FC" w14:paraId="43F04AD4" w14:textId="77777777" w:rsidTr="005115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CF20E8" w14:textId="77777777" w:rsidR="00C75B68" w:rsidRPr="005744FC" w:rsidRDefault="00C75B68" w:rsidP="00C75B68">
            <w:pPr>
              <w:widowControl w:val="0"/>
              <w:jc w:val="center"/>
              <w:rPr>
                <w:rFonts w:ascii="GHEA Grapalat" w:hAnsi="GHEA Grapalat"/>
                <w:b/>
                <w:bCs/>
                <w:sz w:val="20"/>
                <w:szCs w:val="20"/>
              </w:rPr>
            </w:pPr>
            <w:r w:rsidRPr="005744FC">
              <w:rPr>
                <w:rFonts w:ascii="GHEA Grapalat" w:hAnsi="GHEA Grapalat"/>
                <w:b/>
                <w:sz w:val="20"/>
                <w:szCs w:val="20"/>
              </w:rPr>
              <w:t>1</w:t>
            </w:r>
          </w:p>
        </w:tc>
        <w:tc>
          <w:tcPr>
            <w:tcW w:w="3196" w:type="dxa"/>
            <w:tcBorders>
              <w:top w:val="single" w:sz="4" w:space="0" w:color="auto"/>
              <w:bottom w:val="single" w:sz="4" w:space="0" w:color="auto"/>
            </w:tcBorders>
            <w:vAlign w:val="center"/>
          </w:tcPr>
          <w:p w14:paraId="3D2E5EF0" w14:textId="108ADEF7" w:rsidR="00C75B68" w:rsidRPr="00514456" w:rsidRDefault="00C75B68" w:rsidP="00C75B68">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00E96238" w:rsidRPr="00C458EC">
              <w:rPr>
                <w:rFonts w:ascii="GHEA Grapalat" w:hAnsi="GHEA Grapalat"/>
                <w:sz w:val="22"/>
                <w:szCs w:val="22"/>
              </w:rPr>
              <w:t>строительных работ канализационной системы</w:t>
            </w:r>
            <w:r w:rsidR="00E96238" w:rsidRPr="00C458EC">
              <w:rPr>
                <w:rFonts w:ascii="GHEA Grapalat" w:hAnsi="GHEA Grapalat"/>
                <w:sz w:val="22"/>
                <w:szCs w:val="22"/>
                <w:lang w:val="hy-AM"/>
              </w:rPr>
              <w:t xml:space="preserve"> Аван-Ариндж</w:t>
            </w:r>
            <w:r w:rsidR="00E96238" w:rsidRPr="00C458EC">
              <w:rPr>
                <w:rFonts w:ascii="GHEA Grapalat" w:hAnsi="GHEA Grapalat"/>
                <w:sz w:val="22"/>
                <w:szCs w:val="22"/>
              </w:rPr>
              <w:t xml:space="preserve"> </w:t>
            </w:r>
            <w:r w:rsidR="00E96238" w:rsidRPr="00C458EC">
              <w:rPr>
                <w:rFonts w:ascii="GHEA Grapalat" w:hAnsi="GHEA Grapalat"/>
                <w:sz w:val="22"/>
                <w:szCs w:val="22"/>
                <w:lang w:val="hy-AM"/>
              </w:rPr>
              <w:t>2-</w:t>
            </w:r>
            <w:r w:rsidR="00E96238" w:rsidRPr="00C458EC">
              <w:rPr>
                <w:rFonts w:ascii="GHEA Grapalat" w:hAnsi="GHEA Grapalat"/>
                <w:sz w:val="22"/>
                <w:szCs w:val="22"/>
              </w:rPr>
              <w:t>й</w:t>
            </w:r>
            <w:r w:rsidR="00E96238" w:rsidRPr="00C458EC">
              <w:rPr>
                <w:rFonts w:ascii="GHEA Grapalat" w:hAnsi="GHEA Grapalat"/>
                <w:sz w:val="22"/>
                <w:szCs w:val="22"/>
                <w:lang w:val="hy-AM"/>
              </w:rPr>
              <w:t xml:space="preserve"> м/р /садоводческие участки </w:t>
            </w:r>
            <w:r w:rsidR="00E96238" w:rsidRPr="00C458EC">
              <w:rPr>
                <w:rFonts w:ascii="GHEA Grapalat" w:hAnsi="GHEA Grapalat"/>
                <w:sz w:val="22"/>
                <w:szCs w:val="22"/>
              </w:rPr>
              <w:t>соляных шахт</w:t>
            </w:r>
            <w:r w:rsidR="00E96238" w:rsidRPr="00C458EC">
              <w:rPr>
                <w:rFonts w:ascii="GHEA Grapalat" w:hAnsi="GHEA Grapalat"/>
                <w:sz w:val="22"/>
                <w:szCs w:val="22"/>
                <w:lang w:val="hy-AM"/>
              </w:rPr>
              <w:t>/</w:t>
            </w:r>
            <w:r w:rsidR="00E96238">
              <w:rPr>
                <w:rFonts w:ascii="GHEA Grapalat" w:hAnsi="GHEA Grapalat"/>
                <w:sz w:val="22"/>
                <w:szCs w:val="22"/>
              </w:rPr>
              <w:t xml:space="preserve"> </w:t>
            </w:r>
            <w:r w:rsidR="00E96238" w:rsidRPr="00C458EC">
              <w:rPr>
                <w:rFonts w:ascii="GHEA Grapalat" w:hAnsi="GHEA Grapalat"/>
                <w:sz w:val="22"/>
                <w:szCs w:val="22"/>
                <w:lang w:val="hy-AM"/>
              </w:rPr>
              <w:t>-</w:t>
            </w:r>
            <w:r w:rsidR="00E96238">
              <w:rPr>
                <w:rFonts w:ascii="GHEA Grapalat" w:hAnsi="GHEA Grapalat"/>
                <w:sz w:val="22"/>
                <w:szCs w:val="22"/>
              </w:rPr>
              <w:t xml:space="preserve"> </w:t>
            </w:r>
            <w:r w:rsidR="00E96238" w:rsidRPr="00C458EC">
              <w:rPr>
                <w:rFonts w:ascii="GHEA Grapalat" w:hAnsi="GHEA Grapalat"/>
                <w:sz w:val="22"/>
                <w:szCs w:val="22"/>
                <w:lang w:val="hy-AM"/>
              </w:rPr>
              <w:t>улица Бабаджаняна</w:t>
            </w:r>
            <w:r w:rsidR="00E96238" w:rsidRPr="00C458EC">
              <w:rPr>
                <w:rFonts w:ascii="GHEA Grapalat" w:hAnsi="GHEA Grapalat"/>
                <w:sz w:val="22"/>
                <w:szCs w:val="22"/>
              </w:rPr>
              <w:t xml:space="preserve"> </w:t>
            </w:r>
            <w:r w:rsidRPr="00D80291">
              <w:rPr>
                <w:rFonts w:ascii="GHEA Grapalat" w:hAnsi="GHEA Grapalat" w:cs="Calibri"/>
                <w:bCs/>
                <w:color w:val="000000"/>
              </w:rPr>
              <w:t>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FD045D" w14:textId="77777777" w:rsidR="00C75B68" w:rsidRPr="005744FC" w:rsidRDefault="00C75B68" w:rsidP="00C75B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D4232" w14:textId="77777777" w:rsidR="00C75B68" w:rsidRPr="005744FC" w:rsidRDefault="00C75B68" w:rsidP="00C75B6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014CE8" w14:textId="77777777" w:rsidR="00C75B68" w:rsidRPr="005744FC" w:rsidRDefault="00C75B68" w:rsidP="00C75B68">
            <w:pPr>
              <w:widowControl w:val="0"/>
              <w:jc w:val="center"/>
              <w:rPr>
                <w:rFonts w:ascii="GHEA Grapalat" w:hAnsi="GHEA Grapalat"/>
                <w:sz w:val="20"/>
                <w:szCs w:val="20"/>
              </w:rPr>
            </w:pPr>
          </w:p>
        </w:tc>
      </w:tr>
    </w:tbl>
    <w:p w14:paraId="74738C1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D24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D736D" w14:textId="77777777" w:rsidR="00DC619D" w:rsidRPr="00D3436F" w:rsidRDefault="00DC619D" w:rsidP="00B46D58">
      <w:pPr>
        <w:widowControl w:val="0"/>
        <w:spacing w:after="160"/>
        <w:jc w:val="both"/>
        <w:rPr>
          <w:rFonts w:ascii="GHEA Grapalat" w:hAnsi="GHEA Grapalat"/>
          <w:lang w:val="es-ES"/>
        </w:rPr>
      </w:pPr>
    </w:p>
    <w:p w14:paraId="4051D6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96CFD8"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1AB047B8"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7BC24C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07DCA6D7" w14:textId="2104AADD"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E96238">
        <w:rPr>
          <w:rFonts w:ascii="GHEA Grapalat" w:hAnsi="GHEA Grapalat"/>
          <w:b/>
          <w:sz w:val="24"/>
          <w:szCs w:val="24"/>
        </w:rPr>
        <w:t>24/134</w:t>
      </w:r>
    </w:p>
    <w:p w14:paraId="36F93BFB" w14:textId="77777777" w:rsidR="00583650" w:rsidRPr="001562C6" w:rsidRDefault="00583650" w:rsidP="00583650">
      <w:pPr>
        <w:pStyle w:val="BodyTextIndent3"/>
        <w:spacing w:line="240" w:lineRule="auto"/>
        <w:jc w:val="right"/>
        <w:rPr>
          <w:rFonts w:ascii="GHEA Grapalat" w:hAnsi="GHEA Grapalat" w:cs="Arial"/>
          <w:b/>
          <w:lang w:val="hy-AM"/>
        </w:rPr>
      </w:pPr>
    </w:p>
    <w:p w14:paraId="127ED6AA" w14:textId="77777777" w:rsidR="00583650" w:rsidRPr="001562C6" w:rsidRDefault="00583650" w:rsidP="00583650">
      <w:pPr>
        <w:pStyle w:val="BodyTextIndent3"/>
        <w:jc w:val="right"/>
        <w:rPr>
          <w:rFonts w:ascii="GHEA Grapalat" w:hAnsi="GHEA Grapalat"/>
          <w:b/>
          <w:lang w:val="hy-AM"/>
        </w:rPr>
      </w:pPr>
    </w:p>
    <w:p w14:paraId="26FE005D" w14:textId="77777777" w:rsidR="00583650" w:rsidRPr="001562C6" w:rsidRDefault="00583650" w:rsidP="00583650">
      <w:pPr>
        <w:ind w:left="-66"/>
        <w:jc w:val="right"/>
        <w:rPr>
          <w:rFonts w:ascii="GHEA Grapalat" w:hAnsi="GHEA Grapalat"/>
          <w:sz w:val="20"/>
          <w:lang w:val="hy-AM"/>
        </w:rPr>
      </w:pPr>
    </w:p>
    <w:p w14:paraId="7960C9F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1323027"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3CE2E90F" w14:textId="77777777" w:rsidTr="00CA251A">
        <w:trPr>
          <w:cantSplit/>
        </w:trPr>
        <w:tc>
          <w:tcPr>
            <w:tcW w:w="468" w:type="dxa"/>
            <w:vMerge w:val="restart"/>
            <w:vAlign w:val="center"/>
          </w:tcPr>
          <w:p w14:paraId="4D6E0D07"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11F69C9D"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8168049" w14:textId="77777777" w:rsidTr="00CA251A">
        <w:trPr>
          <w:cantSplit/>
          <w:trHeight w:val="1073"/>
        </w:trPr>
        <w:tc>
          <w:tcPr>
            <w:tcW w:w="468" w:type="dxa"/>
            <w:vMerge/>
            <w:vAlign w:val="center"/>
          </w:tcPr>
          <w:p w14:paraId="6813BCD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8415103"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CCDBB0D"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5B8DCF31"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A527319"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8A0345D" w14:textId="77777777" w:rsidTr="00CA251A">
        <w:trPr>
          <w:cantSplit/>
          <w:trHeight w:val="299"/>
        </w:trPr>
        <w:tc>
          <w:tcPr>
            <w:tcW w:w="468" w:type="dxa"/>
            <w:vMerge/>
            <w:vAlign w:val="center"/>
          </w:tcPr>
          <w:p w14:paraId="12447A8A"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81DCA16"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59DE928B"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AA8D58F"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4A159A7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39D417C2" w14:textId="77777777" w:rsidR="00583650" w:rsidRPr="001562C6" w:rsidRDefault="00583650" w:rsidP="001218C9">
            <w:pPr>
              <w:jc w:val="center"/>
              <w:rPr>
                <w:rFonts w:ascii="GHEA Grapalat" w:hAnsi="GHEA Grapalat"/>
                <w:sz w:val="20"/>
                <w:lang w:val="hy-AM"/>
              </w:rPr>
            </w:pPr>
          </w:p>
        </w:tc>
      </w:tr>
      <w:tr w:rsidR="00583650" w:rsidRPr="001562C6" w14:paraId="481A2081" w14:textId="77777777" w:rsidTr="00CA251A">
        <w:trPr>
          <w:cantSplit/>
        </w:trPr>
        <w:tc>
          <w:tcPr>
            <w:tcW w:w="468" w:type="dxa"/>
            <w:shd w:val="clear" w:color="auto" w:fill="D9D9D9"/>
          </w:tcPr>
          <w:p w14:paraId="550580D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4F2BB22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5A5DA4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58B467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B1B57A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2FEE814"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C4ED23C" w14:textId="77777777" w:rsidTr="00CA251A">
        <w:trPr>
          <w:cantSplit/>
        </w:trPr>
        <w:tc>
          <w:tcPr>
            <w:tcW w:w="468" w:type="dxa"/>
          </w:tcPr>
          <w:p w14:paraId="2D5DDB84"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04BB2AF4" w14:textId="77777777" w:rsidR="00583650" w:rsidRPr="001562C6" w:rsidRDefault="00583650" w:rsidP="001218C9">
            <w:pPr>
              <w:jc w:val="center"/>
              <w:rPr>
                <w:rFonts w:ascii="GHEA Grapalat" w:hAnsi="GHEA Grapalat"/>
                <w:sz w:val="20"/>
                <w:lang w:val="hy-AM"/>
              </w:rPr>
            </w:pPr>
          </w:p>
        </w:tc>
        <w:tc>
          <w:tcPr>
            <w:tcW w:w="1708" w:type="dxa"/>
          </w:tcPr>
          <w:p w14:paraId="1B6B7782" w14:textId="77777777" w:rsidR="00583650" w:rsidRPr="001562C6" w:rsidRDefault="00583650" w:rsidP="001218C9">
            <w:pPr>
              <w:jc w:val="center"/>
              <w:rPr>
                <w:rFonts w:ascii="GHEA Grapalat" w:hAnsi="GHEA Grapalat"/>
                <w:sz w:val="20"/>
                <w:lang w:val="hy-AM"/>
              </w:rPr>
            </w:pPr>
          </w:p>
        </w:tc>
        <w:tc>
          <w:tcPr>
            <w:tcW w:w="1442" w:type="dxa"/>
          </w:tcPr>
          <w:p w14:paraId="04D477CB" w14:textId="77777777" w:rsidR="00583650" w:rsidRPr="001562C6" w:rsidRDefault="00583650" w:rsidP="001218C9">
            <w:pPr>
              <w:jc w:val="center"/>
              <w:rPr>
                <w:rFonts w:ascii="GHEA Grapalat" w:hAnsi="GHEA Grapalat"/>
                <w:sz w:val="20"/>
                <w:lang w:val="hy-AM"/>
              </w:rPr>
            </w:pPr>
          </w:p>
        </w:tc>
        <w:tc>
          <w:tcPr>
            <w:tcW w:w="2070" w:type="dxa"/>
          </w:tcPr>
          <w:p w14:paraId="660457BF" w14:textId="77777777" w:rsidR="00583650" w:rsidRPr="001562C6" w:rsidRDefault="00583650" w:rsidP="001218C9">
            <w:pPr>
              <w:jc w:val="center"/>
              <w:rPr>
                <w:rFonts w:ascii="GHEA Grapalat" w:hAnsi="GHEA Grapalat"/>
                <w:sz w:val="20"/>
                <w:lang w:val="hy-AM"/>
              </w:rPr>
            </w:pPr>
          </w:p>
        </w:tc>
        <w:tc>
          <w:tcPr>
            <w:tcW w:w="990" w:type="dxa"/>
          </w:tcPr>
          <w:p w14:paraId="4FA732A5" w14:textId="77777777" w:rsidR="00583650" w:rsidRPr="001562C6" w:rsidRDefault="00583650" w:rsidP="001218C9">
            <w:pPr>
              <w:jc w:val="center"/>
              <w:rPr>
                <w:rFonts w:ascii="GHEA Grapalat" w:hAnsi="GHEA Grapalat"/>
                <w:sz w:val="20"/>
                <w:lang w:val="hy-AM"/>
              </w:rPr>
            </w:pPr>
          </w:p>
        </w:tc>
      </w:tr>
      <w:tr w:rsidR="00583650" w:rsidRPr="001562C6" w14:paraId="30ADDED2" w14:textId="77777777" w:rsidTr="00CA251A">
        <w:trPr>
          <w:cantSplit/>
        </w:trPr>
        <w:tc>
          <w:tcPr>
            <w:tcW w:w="468" w:type="dxa"/>
          </w:tcPr>
          <w:p w14:paraId="56E4300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0B13230F" w14:textId="77777777" w:rsidR="00583650" w:rsidRPr="001562C6" w:rsidRDefault="00583650" w:rsidP="001218C9">
            <w:pPr>
              <w:jc w:val="center"/>
              <w:rPr>
                <w:rFonts w:ascii="GHEA Grapalat" w:hAnsi="GHEA Grapalat"/>
                <w:sz w:val="20"/>
                <w:lang w:val="hy-AM"/>
              </w:rPr>
            </w:pPr>
          </w:p>
        </w:tc>
        <w:tc>
          <w:tcPr>
            <w:tcW w:w="1708" w:type="dxa"/>
          </w:tcPr>
          <w:p w14:paraId="7834B7DC" w14:textId="77777777" w:rsidR="00583650" w:rsidRPr="001562C6" w:rsidRDefault="00583650" w:rsidP="001218C9">
            <w:pPr>
              <w:jc w:val="center"/>
              <w:rPr>
                <w:rFonts w:ascii="GHEA Grapalat" w:hAnsi="GHEA Grapalat"/>
                <w:sz w:val="20"/>
                <w:lang w:val="hy-AM"/>
              </w:rPr>
            </w:pPr>
          </w:p>
        </w:tc>
        <w:tc>
          <w:tcPr>
            <w:tcW w:w="1442" w:type="dxa"/>
          </w:tcPr>
          <w:p w14:paraId="197E62B8" w14:textId="77777777" w:rsidR="00583650" w:rsidRPr="001562C6" w:rsidRDefault="00583650" w:rsidP="001218C9">
            <w:pPr>
              <w:jc w:val="center"/>
              <w:rPr>
                <w:rFonts w:ascii="GHEA Grapalat" w:hAnsi="GHEA Grapalat"/>
                <w:sz w:val="20"/>
                <w:lang w:val="hy-AM"/>
              </w:rPr>
            </w:pPr>
          </w:p>
        </w:tc>
        <w:tc>
          <w:tcPr>
            <w:tcW w:w="2070" w:type="dxa"/>
          </w:tcPr>
          <w:p w14:paraId="209DE09F" w14:textId="77777777" w:rsidR="00583650" w:rsidRPr="001562C6" w:rsidRDefault="00583650" w:rsidP="001218C9">
            <w:pPr>
              <w:jc w:val="center"/>
              <w:rPr>
                <w:rFonts w:ascii="GHEA Grapalat" w:hAnsi="GHEA Grapalat"/>
                <w:sz w:val="20"/>
                <w:lang w:val="hy-AM"/>
              </w:rPr>
            </w:pPr>
          </w:p>
        </w:tc>
        <w:tc>
          <w:tcPr>
            <w:tcW w:w="990" w:type="dxa"/>
          </w:tcPr>
          <w:p w14:paraId="63BEFAF1" w14:textId="77777777" w:rsidR="00583650" w:rsidRPr="001562C6" w:rsidRDefault="00583650" w:rsidP="001218C9">
            <w:pPr>
              <w:jc w:val="center"/>
              <w:rPr>
                <w:rFonts w:ascii="GHEA Grapalat" w:hAnsi="GHEA Grapalat"/>
                <w:sz w:val="20"/>
                <w:lang w:val="hy-AM"/>
              </w:rPr>
            </w:pPr>
          </w:p>
        </w:tc>
      </w:tr>
      <w:tr w:rsidR="00583650" w:rsidRPr="001562C6" w14:paraId="79240860" w14:textId="77777777" w:rsidTr="00CA251A">
        <w:trPr>
          <w:cantSplit/>
        </w:trPr>
        <w:tc>
          <w:tcPr>
            <w:tcW w:w="468" w:type="dxa"/>
          </w:tcPr>
          <w:p w14:paraId="1949EE04"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443CCD1F" w14:textId="77777777" w:rsidR="00583650" w:rsidRPr="001562C6" w:rsidRDefault="00583650" w:rsidP="001218C9">
            <w:pPr>
              <w:jc w:val="center"/>
              <w:rPr>
                <w:rFonts w:ascii="GHEA Grapalat" w:hAnsi="GHEA Grapalat"/>
                <w:sz w:val="20"/>
                <w:lang w:val="hy-AM"/>
              </w:rPr>
            </w:pPr>
          </w:p>
        </w:tc>
        <w:tc>
          <w:tcPr>
            <w:tcW w:w="1708" w:type="dxa"/>
          </w:tcPr>
          <w:p w14:paraId="6B95E48B" w14:textId="77777777" w:rsidR="00583650" w:rsidRPr="001562C6" w:rsidRDefault="00583650" w:rsidP="001218C9">
            <w:pPr>
              <w:jc w:val="center"/>
              <w:rPr>
                <w:rFonts w:ascii="GHEA Grapalat" w:hAnsi="GHEA Grapalat"/>
                <w:sz w:val="20"/>
                <w:lang w:val="hy-AM"/>
              </w:rPr>
            </w:pPr>
          </w:p>
        </w:tc>
        <w:tc>
          <w:tcPr>
            <w:tcW w:w="1442" w:type="dxa"/>
          </w:tcPr>
          <w:p w14:paraId="706D90DE" w14:textId="77777777" w:rsidR="00583650" w:rsidRPr="001562C6" w:rsidRDefault="00583650" w:rsidP="001218C9">
            <w:pPr>
              <w:jc w:val="center"/>
              <w:rPr>
                <w:rFonts w:ascii="GHEA Grapalat" w:hAnsi="GHEA Grapalat"/>
                <w:sz w:val="20"/>
                <w:lang w:val="hy-AM"/>
              </w:rPr>
            </w:pPr>
          </w:p>
        </w:tc>
        <w:tc>
          <w:tcPr>
            <w:tcW w:w="2070" w:type="dxa"/>
          </w:tcPr>
          <w:p w14:paraId="365B95E7" w14:textId="77777777" w:rsidR="00583650" w:rsidRPr="001562C6" w:rsidRDefault="00583650" w:rsidP="001218C9">
            <w:pPr>
              <w:jc w:val="center"/>
              <w:rPr>
                <w:rFonts w:ascii="GHEA Grapalat" w:hAnsi="GHEA Grapalat"/>
                <w:sz w:val="20"/>
                <w:lang w:val="hy-AM"/>
              </w:rPr>
            </w:pPr>
          </w:p>
        </w:tc>
        <w:tc>
          <w:tcPr>
            <w:tcW w:w="990" w:type="dxa"/>
          </w:tcPr>
          <w:p w14:paraId="72927F21" w14:textId="77777777" w:rsidR="00583650" w:rsidRPr="001562C6" w:rsidRDefault="00583650" w:rsidP="001218C9">
            <w:pPr>
              <w:jc w:val="center"/>
              <w:rPr>
                <w:rFonts w:ascii="GHEA Grapalat" w:hAnsi="GHEA Grapalat"/>
                <w:sz w:val="20"/>
                <w:lang w:val="hy-AM"/>
              </w:rPr>
            </w:pPr>
          </w:p>
        </w:tc>
      </w:tr>
      <w:tr w:rsidR="00583650" w:rsidRPr="001562C6" w14:paraId="660B75C8" w14:textId="77777777" w:rsidTr="00CA251A">
        <w:trPr>
          <w:cantSplit/>
        </w:trPr>
        <w:tc>
          <w:tcPr>
            <w:tcW w:w="468" w:type="dxa"/>
          </w:tcPr>
          <w:p w14:paraId="7662409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254A21F" w14:textId="77777777" w:rsidR="00583650" w:rsidRPr="001562C6" w:rsidRDefault="00583650" w:rsidP="001218C9">
            <w:pPr>
              <w:jc w:val="center"/>
              <w:rPr>
                <w:rFonts w:ascii="GHEA Grapalat" w:hAnsi="GHEA Grapalat"/>
                <w:sz w:val="20"/>
                <w:lang w:val="hy-AM"/>
              </w:rPr>
            </w:pPr>
          </w:p>
        </w:tc>
        <w:tc>
          <w:tcPr>
            <w:tcW w:w="1708" w:type="dxa"/>
          </w:tcPr>
          <w:p w14:paraId="73DC3AD4" w14:textId="77777777" w:rsidR="00583650" w:rsidRPr="001562C6" w:rsidRDefault="00583650" w:rsidP="001218C9">
            <w:pPr>
              <w:jc w:val="center"/>
              <w:rPr>
                <w:rFonts w:ascii="GHEA Grapalat" w:hAnsi="GHEA Grapalat"/>
                <w:sz w:val="20"/>
                <w:lang w:val="hy-AM"/>
              </w:rPr>
            </w:pPr>
          </w:p>
        </w:tc>
        <w:tc>
          <w:tcPr>
            <w:tcW w:w="1442" w:type="dxa"/>
          </w:tcPr>
          <w:p w14:paraId="62C9C05D" w14:textId="77777777" w:rsidR="00583650" w:rsidRPr="001562C6" w:rsidRDefault="00583650" w:rsidP="001218C9">
            <w:pPr>
              <w:jc w:val="center"/>
              <w:rPr>
                <w:rFonts w:ascii="GHEA Grapalat" w:hAnsi="GHEA Grapalat"/>
                <w:sz w:val="20"/>
                <w:lang w:val="hy-AM"/>
              </w:rPr>
            </w:pPr>
          </w:p>
        </w:tc>
        <w:tc>
          <w:tcPr>
            <w:tcW w:w="2070" w:type="dxa"/>
          </w:tcPr>
          <w:p w14:paraId="70E5989B" w14:textId="77777777" w:rsidR="00583650" w:rsidRPr="001562C6" w:rsidRDefault="00583650" w:rsidP="001218C9">
            <w:pPr>
              <w:jc w:val="center"/>
              <w:rPr>
                <w:rFonts w:ascii="GHEA Grapalat" w:hAnsi="GHEA Grapalat"/>
                <w:sz w:val="20"/>
                <w:lang w:val="hy-AM"/>
              </w:rPr>
            </w:pPr>
          </w:p>
        </w:tc>
        <w:tc>
          <w:tcPr>
            <w:tcW w:w="990" w:type="dxa"/>
          </w:tcPr>
          <w:p w14:paraId="331C76EF" w14:textId="77777777" w:rsidR="00583650" w:rsidRPr="001562C6" w:rsidRDefault="00583650" w:rsidP="001218C9">
            <w:pPr>
              <w:jc w:val="center"/>
              <w:rPr>
                <w:rFonts w:ascii="GHEA Grapalat" w:hAnsi="GHEA Grapalat"/>
                <w:sz w:val="20"/>
                <w:lang w:val="hy-AM"/>
              </w:rPr>
            </w:pPr>
          </w:p>
        </w:tc>
      </w:tr>
      <w:tr w:rsidR="00583650" w:rsidRPr="001562C6" w14:paraId="73A0A0BA" w14:textId="77777777" w:rsidTr="00CA251A">
        <w:trPr>
          <w:cantSplit/>
        </w:trPr>
        <w:tc>
          <w:tcPr>
            <w:tcW w:w="468" w:type="dxa"/>
          </w:tcPr>
          <w:p w14:paraId="60B25405"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44E1FE8" w14:textId="77777777" w:rsidR="00583650" w:rsidRPr="001562C6" w:rsidRDefault="00583650" w:rsidP="001218C9">
            <w:pPr>
              <w:jc w:val="center"/>
              <w:rPr>
                <w:rFonts w:ascii="GHEA Grapalat" w:hAnsi="GHEA Grapalat"/>
                <w:sz w:val="20"/>
                <w:lang w:val="hy-AM"/>
              </w:rPr>
            </w:pPr>
          </w:p>
        </w:tc>
        <w:tc>
          <w:tcPr>
            <w:tcW w:w="1708" w:type="dxa"/>
          </w:tcPr>
          <w:p w14:paraId="342AC3D3" w14:textId="77777777" w:rsidR="00583650" w:rsidRPr="001562C6" w:rsidRDefault="00583650" w:rsidP="001218C9">
            <w:pPr>
              <w:jc w:val="center"/>
              <w:rPr>
                <w:rFonts w:ascii="GHEA Grapalat" w:hAnsi="GHEA Grapalat"/>
                <w:sz w:val="20"/>
                <w:lang w:val="hy-AM"/>
              </w:rPr>
            </w:pPr>
          </w:p>
        </w:tc>
        <w:tc>
          <w:tcPr>
            <w:tcW w:w="1442" w:type="dxa"/>
          </w:tcPr>
          <w:p w14:paraId="67A7467F" w14:textId="77777777" w:rsidR="00583650" w:rsidRPr="001562C6" w:rsidRDefault="00583650" w:rsidP="001218C9">
            <w:pPr>
              <w:jc w:val="center"/>
              <w:rPr>
                <w:rFonts w:ascii="GHEA Grapalat" w:hAnsi="GHEA Grapalat"/>
                <w:sz w:val="20"/>
                <w:lang w:val="hy-AM"/>
              </w:rPr>
            </w:pPr>
          </w:p>
        </w:tc>
        <w:tc>
          <w:tcPr>
            <w:tcW w:w="2070" w:type="dxa"/>
          </w:tcPr>
          <w:p w14:paraId="174875F8" w14:textId="77777777" w:rsidR="00583650" w:rsidRPr="001562C6" w:rsidRDefault="00583650" w:rsidP="001218C9">
            <w:pPr>
              <w:jc w:val="center"/>
              <w:rPr>
                <w:rFonts w:ascii="GHEA Grapalat" w:hAnsi="GHEA Grapalat"/>
                <w:sz w:val="20"/>
                <w:lang w:val="hy-AM"/>
              </w:rPr>
            </w:pPr>
          </w:p>
        </w:tc>
        <w:tc>
          <w:tcPr>
            <w:tcW w:w="990" w:type="dxa"/>
          </w:tcPr>
          <w:p w14:paraId="51E259EC" w14:textId="77777777" w:rsidR="00583650" w:rsidRPr="001562C6" w:rsidRDefault="00583650" w:rsidP="001218C9">
            <w:pPr>
              <w:jc w:val="center"/>
              <w:rPr>
                <w:rFonts w:ascii="GHEA Grapalat" w:hAnsi="GHEA Grapalat"/>
                <w:sz w:val="20"/>
                <w:lang w:val="hy-AM"/>
              </w:rPr>
            </w:pPr>
          </w:p>
        </w:tc>
      </w:tr>
    </w:tbl>
    <w:p w14:paraId="7442F248"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4755B7F4" w14:textId="77777777" w:rsidR="00583650" w:rsidRPr="001562C6" w:rsidRDefault="00583650" w:rsidP="00583650">
      <w:pPr>
        <w:tabs>
          <w:tab w:val="left" w:pos="1134"/>
        </w:tabs>
        <w:ind w:firstLine="720"/>
        <w:jc w:val="both"/>
        <w:rPr>
          <w:rFonts w:ascii="GHEA Grapalat" w:hAnsi="GHEA Grapalat"/>
          <w:sz w:val="20"/>
        </w:rPr>
      </w:pPr>
    </w:p>
    <w:p w14:paraId="3E7EF8F6" w14:textId="77777777" w:rsidR="00583650" w:rsidRPr="001562C6" w:rsidRDefault="00583650" w:rsidP="00583650">
      <w:pPr>
        <w:tabs>
          <w:tab w:val="left" w:pos="1134"/>
        </w:tabs>
        <w:ind w:firstLine="720"/>
        <w:jc w:val="both"/>
        <w:rPr>
          <w:rFonts w:ascii="GHEA Grapalat" w:hAnsi="GHEA Grapalat"/>
          <w:i/>
          <w:sz w:val="18"/>
          <w:lang w:val="es-ES"/>
        </w:rPr>
      </w:pPr>
    </w:p>
    <w:p w14:paraId="2821CFBC" w14:textId="00E2D942"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E96238">
        <w:rPr>
          <w:rFonts w:ascii="GHEA Grapalat" w:hAnsi="GHEA Grapalat"/>
          <w:b/>
        </w:rPr>
        <w:t>24/134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42B1506" w14:textId="77777777" w:rsidR="00583650" w:rsidRDefault="00583650" w:rsidP="00583650">
      <w:pPr>
        <w:ind w:left="-66"/>
        <w:jc w:val="both"/>
        <w:rPr>
          <w:rFonts w:ascii="GHEA Grapalat" w:hAnsi="GHEA Grapalat"/>
          <w:i/>
          <w:sz w:val="18"/>
          <w:lang w:val="es-ES"/>
        </w:rPr>
      </w:pPr>
    </w:p>
    <w:p w14:paraId="73D243B8"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647CE10E" w14:textId="77777777" w:rsidR="00583650" w:rsidRPr="001562C6" w:rsidRDefault="00583650" w:rsidP="00583650">
      <w:pPr>
        <w:ind w:left="-66"/>
        <w:jc w:val="right"/>
        <w:rPr>
          <w:rFonts w:ascii="GHEA Grapalat" w:hAnsi="GHEA Grapalat"/>
          <w:sz w:val="20"/>
          <w:lang w:val="es-ES"/>
        </w:rPr>
      </w:pPr>
    </w:p>
    <w:p w14:paraId="25D2AFA1" w14:textId="77777777" w:rsidR="00583650" w:rsidRPr="001562C6" w:rsidRDefault="00583650" w:rsidP="00583650">
      <w:pPr>
        <w:ind w:left="-66"/>
        <w:jc w:val="right"/>
        <w:rPr>
          <w:rFonts w:ascii="GHEA Grapalat" w:hAnsi="GHEA Grapalat"/>
          <w:sz w:val="20"/>
          <w:lang w:val="es-ES"/>
        </w:rPr>
      </w:pPr>
    </w:p>
    <w:p w14:paraId="1EA8694A" w14:textId="77777777" w:rsidR="00583650" w:rsidRPr="001562C6" w:rsidRDefault="00583650" w:rsidP="00583650">
      <w:pPr>
        <w:rPr>
          <w:rFonts w:ascii="GHEA Grapalat" w:hAnsi="GHEA Grapalat"/>
          <w:sz w:val="20"/>
          <w:lang w:val="es-ES"/>
        </w:rPr>
      </w:pPr>
    </w:p>
    <w:p w14:paraId="3DDBFF65"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3BE1926B"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7BAECB6" w14:textId="77777777" w:rsidR="00583650" w:rsidRPr="001562C6" w:rsidRDefault="00583650" w:rsidP="00583650">
      <w:pPr>
        <w:jc w:val="right"/>
        <w:rPr>
          <w:rFonts w:ascii="GHEA Grapalat" w:hAnsi="GHEA Grapalat"/>
          <w:sz w:val="20"/>
          <w:lang w:val="hy-AM"/>
        </w:rPr>
      </w:pPr>
    </w:p>
    <w:p w14:paraId="3917D3CA"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224C5C5" w14:textId="77777777" w:rsidR="00583650" w:rsidRDefault="00583650" w:rsidP="00583650">
      <w:pPr>
        <w:rPr>
          <w:rFonts w:ascii="GHEA Grapalat" w:hAnsi="GHEA Grapalat"/>
          <w:b/>
        </w:rPr>
      </w:pPr>
    </w:p>
    <w:p w14:paraId="37C40B28" w14:textId="77777777" w:rsidR="00583650" w:rsidRDefault="00583650" w:rsidP="00583650">
      <w:pPr>
        <w:widowControl w:val="0"/>
        <w:spacing w:after="160"/>
        <w:ind w:firstLine="567"/>
        <w:jc w:val="right"/>
        <w:rPr>
          <w:rFonts w:ascii="GHEA Grapalat" w:hAnsi="GHEA Grapalat"/>
          <w:b/>
        </w:rPr>
      </w:pPr>
    </w:p>
    <w:p w14:paraId="76ECC948" w14:textId="77777777" w:rsidR="00583650" w:rsidRDefault="00583650" w:rsidP="00583650">
      <w:pPr>
        <w:widowControl w:val="0"/>
        <w:spacing w:after="160"/>
        <w:ind w:firstLine="567"/>
        <w:jc w:val="right"/>
        <w:rPr>
          <w:rFonts w:ascii="GHEA Grapalat" w:hAnsi="GHEA Grapalat"/>
          <w:b/>
        </w:rPr>
      </w:pPr>
    </w:p>
    <w:p w14:paraId="74F2C17E" w14:textId="77777777" w:rsidR="00B217BB" w:rsidRDefault="00B217BB" w:rsidP="00B46D58">
      <w:pPr>
        <w:rPr>
          <w:rFonts w:ascii="GHEA Grapalat" w:hAnsi="GHEA Grapalat"/>
          <w:b/>
        </w:rPr>
      </w:pPr>
    </w:p>
    <w:p w14:paraId="1FF6062C" w14:textId="77777777" w:rsidR="00551887" w:rsidRPr="00503411" w:rsidRDefault="00551887" w:rsidP="001005B0">
      <w:pPr>
        <w:widowControl w:val="0"/>
        <w:spacing w:after="160"/>
        <w:ind w:firstLine="567"/>
        <w:jc w:val="right"/>
        <w:rPr>
          <w:rFonts w:ascii="GHEA Grapalat" w:hAnsi="GHEA Grapalat"/>
          <w:b/>
        </w:rPr>
      </w:pPr>
    </w:p>
    <w:p w14:paraId="3C578227" w14:textId="77777777" w:rsidR="00503411" w:rsidRDefault="00503411">
      <w:pPr>
        <w:rPr>
          <w:rFonts w:ascii="GHEA Grapalat" w:hAnsi="GHEA Grapalat"/>
          <w:b/>
        </w:rPr>
      </w:pPr>
      <w:r>
        <w:rPr>
          <w:rFonts w:ascii="GHEA Grapalat" w:hAnsi="GHEA Grapalat"/>
          <w:b/>
        </w:rPr>
        <w:br w:type="page"/>
      </w:r>
    </w:p>
    <w:p w14:paraId="0428E68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02103D7" w14:textId="618CBE9D"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E96238">
        <w:rPr>
          <w:rFonts w:ascii="GHEA Grapalat" w:hAnsi="GHEA Grapalat"/>
          <w:b/>
          <w:sz w:val="22"/>
          <w:szCs w:val="22"/>
        </w:rPr>
        <w:t>24/134</w:t>
      </w:r>
      <w:r w:rsidRPr="00B138F3">
        <w:rPr>
          <w:rFonts w:ascii="GHEA Grapalat" w:hAnsi="GHEA Grapalat"/>
          <w:b/>
        </w:rPr>
        <w:t>"</w:t>
      </w:r>
    </w:p>
    <w:p w14:paraId="7D9D226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3E88D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14607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AC5B68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DF9530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0F4286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1BE31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889B5DB"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6125C8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973F22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1D46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E189E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1897D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2A9DDB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9AC24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012C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272A9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98DBE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7C394E4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D7E36A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031AD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829FE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24B85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1C19676"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AB5FC10"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293F1CA"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60AFB58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FD34858"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78B2511"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019F9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F9329F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BEAA2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933D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9C67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362E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059C1"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7024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4523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60DD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2E0D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C25FF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E8DB7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A37BE9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98863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60FAF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8999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C132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3C413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38F1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8CD4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C817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3FAEF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272E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3324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1CA2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9E0189" w14:textId="77777777" w:rsidR="00CF2692" w:rsidRPr="00B138F3" w:rsidRDefault="00CF2692" w:rsidP="00B46D58">
      <w:pPr>
        <w:widowControl w:val="0"/>
        <w:spacing w:after="160"/>
        <w:ind w:left="567" w:right="565"/>
        <w:jc w:val="center"/>
        <w:rPr>
          <w:rFonts w:ascii="GHEA Grapalat" w:hAnsi="GHEA Grapalat"/>
          <w:b/>
        </w:rPr>
      </w:pPr>
    </w:p>
    <w:p w14:paraId="49ADE306" w14:textId="77777777" w:rsidR="00CF2692" w:rsidRPr="00B138F3" w:rsidRDefault="00CF2692" w:rsidP="00B46D58">
      <w:pPr>
        <w:widowControl w:val="0"/>
        <w:spacing w:after="160"/>
        <w:ind w:left="567" w:right="565"/>
        <w:jc w:val="center"/>
        <w:rPr>
          <w:rFonts w:ascii="GHEA Grapalat" w:hAnsi="GHEA Grapalat"/>
          <w:b/>
        </w:rPr>
      </w:pPr>
    </w:p>
    <w:p w14:paraId="2EEB3991" w14:textId="77777777" w:rsidR="007B3F5F" w:rsidRPr="00B138F3" w:rsidRDefault="007B3F5F" w:rsidP="00B46D58">
      <w:pPr>
        <w:widowControl w:val="0"/>
        <w:spacing w:after="160"/>
        <w:ind w:left="567" w:right="565"/>
        <w:jc w:val="center"/>
        <w:rPr>
          <w:rFonts w:ascii="GHEA Grapalat" w:hAnsi="GHEA Grapalat"/>
          <w:b/>
        </w:rPr>
      </w:pPr>
    </w:p>
    <w:p w14:paraId="110C4818" w14:textId="77777777" w:rsidR="00CF2692" w:rsidRPr="00B138F3" w:rsidRDefault="00CF2692" w:rsidP="00B46D58">
      <w:pPr>
        <w:widowControl w:val="0"/>
        <w:spacing w:after="160"/>
        <w:ind w:left="567" w:right="565"/>
        <w:jc w:val="center"/>
        <w:rPr>
          <w:rFonts w:ascii="GHEA Grapalat" w:hAnsi="GHEA Grapalat"/>
          <w:b/>
        </w:rPr>
      </w:pPr>
    </w:p>
    <w:p w14:paraId="1F368116" w14:textId="77777777" w:rsidR="001005B0" w:rsidRPr="00B138F3" w:rsidRDefault="001005B0" w:rsidP="00B46D58">
      <w:pPr>
        <w:widowControl w:val="0"/>
        <w:spacing w:after="160"/>
        <w:ind w:left="567" w:right="565"/>
        <w:jc w:val="center"/>
        <w:rPr>
          <w:rFonts w:ascii="GHEA Grapalat" w:hAnsi="GHEA Grapalat"/>
          <w:b/>
        </w:rPr>
      </w:pPr>
    </w:p>
    <w:p w14:paraId="0902DD98" w14:textId="77777777" w:rsidR="001005B0" w:rsidRPr="00B138F3" w:rsidRDefault="001005B0" w:rsidP="00B46D58">
      <w:pPr>
        <w:widowControl w:val="0"/>
        <w:spacing w:after="160"/>
        <w:ind w:left="567" w:right="565"/>
        <w:jc w:val="center"/>
        <w:rPr>
          <w:rFonts w:ascii="GHEA Grapalat" w:hAnsi="GHEA Grapalat"/>
          <w:b/>
        </w:rPr>
      </w:pPr>
    </w:p>
    <w:p w14:paraId="4DFBD753"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51807374" w14:textId="77777777" w:rsidR="00A77CB2" w:rsidRDefault="00A77CB2" w:rsidP="00A77CB2">
      <w:pPr>
        <w:jc w:val="both"/>
        <w:rPr>
          <w:rFonts w:ascii="GHEA Grapalat" w:hAnsi="GHEA Grapalat"/>
          <w:i/>
          <w:sz w:val="22"/>
          <w:szCs w:val="22"/>
        </w:rPr>
      </w:pPr>
    </w:p>
    <w:p w14:paraId="47D9FCFC"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0CB3334" w14:textId="1F6DE0F2"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E96238">
        <w:rPr>
          <w:rFonts w:ascii="GHEA Grapalat" w:hAnsi="GHEA Grapalat"/>
          <w:b/>
          <w:sz w:val="22"/>
          <w:szCs w:val="22"/>
        </w:rPr>
        <w:t>24/134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5E781BB2" w14:textId="77777777" w:rsidR="00583650" w:rsidRPr="00B138F3" w:rsidRDefault="00583650" w:rsidP="00583650">
      <w:pPr>
        <w:widowControl w:val="0"/>
        <w:spacing w:after="160"/>
        <w:jc w:val="center"/>
        <w:rPr>
          <w:rFonts w:ascii="GHEA Grapalat" w:hAnsi="GHEA Grapalat"/>
          <w:b/>
          <w:sz w:val="22"/>
          <w:szCs w:val="22"/>
        </w:rPr>
      </w:pPr>
    </w:p>
    <w:p w14:paraId="40CB5248"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206D18"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4157D726" w14:textId="77777777" w:rsidTr="001218C9">
        <w:tc>
          <w:tcPr>
            <w:tcW w:w="4786" w:type="dxa"/>
          </w:tcPr>
          <w:p w14:paraId="1E0622DD"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C743666"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1E59C74"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0AFEB34"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DEF44C"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F4EC93E"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C8B543A"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ADC8E"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5C2938"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A6504B"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6305F8"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1E8C1D4"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60A77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05B56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20D389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3FC7B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DDF51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119C4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5A5067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F6DA2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1CD85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A4ACA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80E9E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9E4D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EDB0A0"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79DD44C"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E6503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9FF0F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EC53A0"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51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507E05"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FF50D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5CC5B4F"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D7C96D"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5751B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E76BF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24E3CE"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74414D9"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9E0BFD2" w14:textId="77777777" w:rsidR="00583650" w:rsidRPr="003A1A43" w:rsidRDefault="00583650" w:rsidP="00583650">
      <w:pPr>
        <w:widowControl w:val="0"/>
        <w:jc w:val="both"/>
        <w:rPr>
          <w:rFonts w:ascii="GHEA Grapalat" w:hAnsi="GHEA Grapalat"/>
          <w:sz w:val="22"/>
          <w:szCs w:val="22"/>
        </w:rPr>
      </w:pPr>
    </w:p>
    <w:p w14:paraId="7E2B9FD8"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AA0296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D60A7FD"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195367"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6A15CA1" w14:textId="77777777" w:rsidR="00583650" w:rsidRPr="00830700" w:rsidRDefault="00583650" w:rsidP="00583650">
      <w:pPr>
        <w:widowControl w:val="0"/>
        <w:spacing w:after="160"/>
        <w:rPr>
          <w:rFonts w:ascii="GHEA Grapalat" w:hAnsi="GHEA Grapalat"/>
          <w:sz w:val="22"/>
          <w:szCs w:val="22"/>
          <w:vertAlign w:val="superscript"/>
        </w:rPr>
      </w:pPr>
    </w:p>
    <w:p w14:paraId="776B4787"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53E7D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40B5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3BB4A8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1F7C7"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E689E57"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466C"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4413B05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F21E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3EB4FC4"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1FB1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C84AC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E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E06BA5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B82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7C1265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2FD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C550F4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80D5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A79A6C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92CD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4C39671"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FA0AB"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9AF9C2A"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F2A1E"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92F703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6B3E1"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2C03B5A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FDD2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431014B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B852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410701A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696E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7F231C6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6CA7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5A00180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105E3C8" w14:textId="310E3122"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E96238">
              <w:rPr>
                <w:rFonts w:ascii="GHEA Grapalat" w:hAnsi="GHEA Grapalat"/>
                <w:b/>
                <w:sz w:val="22"/>
                <w:szCs w:val="22"/>
              </w:rPr>
              <w:t>24/134</w:t>
            </w:r>
          </w:p>
        </w:tc>
      </w:tr>
      <w:tr w:rsidR="00583650" w:rsidRPr="00B138F3" w14:paraId="39891037"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342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0EC721D"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E977"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CCA318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9E2B459"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92DB72A" w14:textId="77777777" w:rsidR="00583650" w:rsidRPr="00B138F3" w:rsidRDefault="00583650" w:rsidP="001218C9">
            <w:pPr>
              <w:widowControl w:val="0"/>
              <w:spacing w:after="160"/>
              <w:rPr>
                <w:rFonts w:ascii="GHEA Grapalat" w:hAnsi="GHEA Grapalat" w:cs="Sylfaen"/>
              </w:rPr>
            </w:pPr>
          </w:p>
          <w:p w14:paraId="29D89143"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4498A5C" w14:textId="77777777" w:rsidR="00583650" w:rsidRPr="00B138F3" w:rsidRDefault="00583650" w:rsidP="001218C9">
            <w:pPr>
              <w:widowControl w:val="0"/>
              <w:spacing w:after="160"/>
              <w:rPr>
                <w:rFonts w:ascii="GHEA Grapalat" w:hAnsi="GHEA Grapalat" w:cs="Sylfaen"/>
              </w:rPr>
            </w:pPr>
          </w:p>
          <w:p w14:paraId="444DCF2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810DC03" w14:textId="77777777" w:rsidR="00583650" w:rsidRPr="00B138F3" w:rsidRDefault="00583650" w:rsidP="001218C9">
            <w:pPr>
              <w:widowControl w:val="0"/>
              <w:spacing w:after="160"/>
              <w:rPr>
                <w:rFonts w:ascii="GHEA Grapalat" w:hAnsi="GHEA Grapalat" w:cs="Sylfaen"/>
              </w:rPr>
            </w:pPr>
          </w:p>
          <w:p w14:paraId="39D55EEB"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A732B7"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516C0D"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AF2D6" w14:textId="77777777" w:rsidR="00583650" w:rsidRPr="00B138F3" w:rsidRDefault="00583650" w:rsidP="001218C9">
            <w:pPr>
              <w:widowControl w:val="0"/>
              <w:spacing w:after="160"/>
              <w:rPr>
                <w:rFonts w:ascii="GHEA Grapalat" w:hAnsi="GHEA Grapalat" w:cs="Sylfaen"/>
              </w:rPr>
            </w:pPr>
          </w:p>
          <w:p w14:paraId="2D32B37E"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D1CA1A6" w14:textId="77777777" w:rsidR="00583650" w:rsidRPr="00B138F3" w:rsidRDefault="00583650" w:rsidP="001218C9">
            <w:pPr>
              <w:widowControl w:val="0"/>
              <w:spacing w:after="160"/>
              <w:jc w:val="right"/>
              <w:rPr>
                <w:rFonts w:ascii="GHEA Grapalat" w:hAnsi="GHEA Grapalat" w:cs="Tahoma"/>
              </w:rPr>
            </w:pPr>
          </w:p>
          <w:p w14:paraId="1E720B9D"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8344341" w14:textId="77777777" w:rsidR="00583650" w:rsidRPr="00B138F3" w:rsidRDefault="00583650" w:rsidP="001218C9">
            <w:pPr>
              <w:widowControl w:val="0"/>
              <w:spacing w:after="160"/>
              <w:rPr>
                <w:rFonts w:ascii="GHEA Grapalat" w:hAnsi="GHEA Grapalat" w:cs="Sylfaen"/>
              </w:rPr>
            </w:pPr>
          </w:p>
          <w:p w14:paraId="2804D773"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711AA15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3DA6D84"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A8559D" w14:textId="77777777" w:rsidR="00583650" w:rsidRPr="00B138F3" w:rsidRDefault="00583650" w:rsidP="001218C9">
            <w:pPr>
              <w:widowControl w:val="0"/>
              <w:spacing w:after="160"/>
              <w:rPr>
                <w:rFonts w:ascii="GHEA Grapalat" w:hAnsi="GHEA Grapalat"/>
              </w:rPr>
            </w:pPr>
          </w:p>
          <w:p w14:paraId="3DE9611F"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3D3FAA1E"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6E2228" w14:textId="77777777" w:rsidR="00583650" w:rsidRPr="00B138F3" w:rsidRDefault="00583650" w:rsidP="001218C9">
            <w:pPr>
              <w:widowControl w:val="0"/>
              <w:spacing w:after="160"/>
              <w:rPr>
                <w:rFonts w:ascii="GHEA Grapalat" w:hAnsi="GHEA Grapalat" w:cs="Tahoma"/>
              </w:rPr>
            </w:pPr>
          </w:p>
          <w:p w14:paraId="72212987"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D430771"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816D5E" w14:textId="77777777" w:rsidR="00583650" w:rsidRPr="00B138F3" w:rsidRDefault="00583650" w:rsidP="001218C9">
            <w:pPr>
              <w:widowControl w:val="0"/>
              <w:spacing w:after="160"/>
              <w:rPr>
                <w:rFonts w:ascii="GHEA Grapalat" w:hAnsi="GHEA Grapalat" w:cs="Tahoma"/>
              </w:rPr>
            </w:pPr>
          </w:p>
          <w:p w14:paraId="734D779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DF2419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CAEE09" w14:textId="77777777" w:rsidR="00583650" w:rsidRPr="00B138F3" w:rsidRDefault="00583650" w:rsidP="001218C9">
            <w:pPr>
              <w:widowControl w:val="0"/>
              <w:spacing w:after="160"/>
              <w:rPr>
                <w:rFonts w:ascii="GHEA Grapalat" w:hAnsi="GHEA Grapalat" w:cs="Arial"/>
              </w:rPr>
            </w:pPr>
          </w:p>
        </w:tc>
      </w:tr>
      <w:tr w:rsidR="00583650" w:rsidRPr="00B138F3" w14:paraId="77BDF683"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25AB764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E5FB61" w14:textId="77777777" w:rsidR="00583650" w:rsidRPr="00B138F3" w:rsidRDefault="00583650" w:rsidP="001218C9">
            <w:pPr>
              <w:widowControl w:val="0"/>
              <w:spacing w:after="160"/>
              <w:rPr>
                <w:rFonts w:ascii="GHEA Grapalat" w:hAnsi="GHEA Grapalat" w:cs="Sylfaen"/>
              </w:rPr>
            </w:pPr>
          </w:p>
          <w:p w14:paraId="3AE993CD"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DD7F7F7"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508610" w14:textId="77777777" w:rsidR="00583650" w:rsidRPr="00B138F3" w:rsidRDefault="00583650" w:rsidP="001218C9">
            <w:pPr>
              <w:widowControl w:val="0"/>
              <w:spacing w:after="160"/>
              <w:rPr>
                <w:rFonts w:ascii="GHEA Grapalat" w:hAnsi="GHEA Grapalat"/>
              </w:rPr>
            </w:pPr>
          </w:p>
          <w:p w14:paraId="1933EAA8"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A6E45E" w14:textId="77777777" w:rsidR="00E752B6" w:rsidRPr="00B138F3" w:rsidRDefault="00E752B6" w:rsidP="00E752B6">
      <w:pPr>
        <w:widowControl w:val="0"/>
        <w:spacing w:after="160"/>
        <w:jc w:val="center"/>
        <w:rPr>
          <w:rFonts w:ascii="GHEA Grapalat" w:hAnsi="GHEA Grapalat" w:cs="Sylfaen"/>
        </w:rPr>
      </w:pPr>
    </w:p>
    <w:p w14:paraId="1693CFD4" w14:textId="77777777" w:rsidR="00E752B6" w:rsidRPr="00E752B6" w:rsidRDefault="00E752B6" w:rsidP="00B46D58">
      <w:pPr>
        <w:widowControl w:val="0"/>
        <w:spacing w:after="160"/>
        <w:ind w:left="567" w:right="565"/>
        <w:jc w:val="center"/>
        <w:rPr>
          <w:rFonts w:ascii="GHEA Grapalat" w:hAnsi="GHEA Grapalat"/>
          <w:b/>
        </w:rPr>
      </w:pPr>
    </w:p>
    <w:p w14:paraId="3F98BE26" w14:textId="77777777" w:rsidR="001005B0" w:rsidRPr="00B138F3" w:rsidRDefault="001005B0" w:rsidP="00B46D58">
      <w:pPr>
        <w:widowControl w:val="0"/>
        <w:spacing w:after="160"/>
        <w:ind w:left="567" w:right="565"/>
        <w:jc w:val="center"/>
        <w:rPr>
          <w:rFonts w:ascii="GHEA Grapalat" w:hAnsi="GHEA Grapalat"/>
          <w:b/>
        </w:rPr>
      </w:pPr>
    </w:p>
    <w:p w14:paraId="61C3923E" w14:textId="77777777" w:rsidR="001005B0" w:rsidRPr="00B138F3" w:rsidRDefault="001005B0" w:rsidP="00B46D58">
      <w:pPr>
        <w:widowControl w:val="0"/>
        <w:spacing w:after="160"/>
        <w:ind w:left="567" w:right="565"/>
        <w:jc w:val="center"/>
        <w:rPr>
          <w:rFonts w:ascii="GHEA Grapalat" w:hAnsi="GHEA Grapalat"/>
          <w:b/>
        </w:rPr>
      </w:pPr>
    </w:p>
    <w:p w14:paraId="26CE3795" w14:textId="77777777" w:rsidR="001005B0" w:rsidRPr="00B138F3" w:rsidRDefault="001005B0" w:rsidP="00B46D58">
      <w:pPr>
        <w:widowControl w:val="0"/>
        <w:spacing w:after="160"/>
        <w:ind w:left="567" w:right="565"/>
        <w:jc w:val="center"/>
        <w:rPr>
          <w:rFonts w:ascii="GHEA Grapalat" w:hAnsi="GHEA Grapalat"/>
          <w:b/>
        </w:rPr>
      </w:pPr>
    </w:p>
    <w:p w14:paraId="5037078D" w14:textId="77777777" w:rsidR="00C3421C" w:rsidRPr="00B138F3" w:rsidRDefault="00C3421C" w:rsidP="00C3421C">
      <w:pPr>
        <w:widowControl w:val="0"/>
        <w:spacing w:after="160"/>
        <w:jc w:val="center"/>
        <w:rPr>
          <w:rFonts w:ascii="GHEA Grapalat" w:hAnsi="GHEA Grapalat" w:cs="Sylfaen"/>
        </w:rPr>
      </w:pPr>
    </w:p>
    <w:p w14:paraId="6A297D7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BE54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B70E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DFD0E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5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EA7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30C3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CBCE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AC6E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1A59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F16F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B7B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3A51C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3C92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01A6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DCA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4138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0F68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36DD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ED69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881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A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65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25C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4D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77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844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C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5A856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BCA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F8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95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5EC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C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7A21D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70D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78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246D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94FA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8EDE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3CA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7BA74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C5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1F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2E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D71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79F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10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06A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876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87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226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89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C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1D6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3F8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1D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29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192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3EB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B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721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A95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06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92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8B5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D063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2A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D9EA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0C3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AA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5AF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595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864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19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035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84C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E0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DA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781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8C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E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609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A9E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25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21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5B5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2A4D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D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6D9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A69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14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1F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F73E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6968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E3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C75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2CD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38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9AD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45E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0B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652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B41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EAE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944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E49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C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DD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FDC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F8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E2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4E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7E9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B0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151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19E4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23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D3D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0135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043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51D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1E9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8B0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93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165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4C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34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EF9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5A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31D7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BEE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52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3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847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9D6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5C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D1D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599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344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6629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01D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B44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648F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8A46D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CC3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CFF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E2D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D5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63F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7F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2E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89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FF2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3DA2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0DC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7C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BB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328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CC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3B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D32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9548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F074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91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BBD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2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79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5F4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7A435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771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67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63C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4A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82C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43C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B6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8D4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048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5193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680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F97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FA6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54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64A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A63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BEF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8FD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E0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6605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0A6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D1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9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8676F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BEE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28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C9E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C2D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3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A0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25A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4561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8D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A9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DAE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6C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CE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5EBB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064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CF4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318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2FB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8F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C5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4C4B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992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90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01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732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4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3F7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843A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0D6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F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557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E7B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B8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3A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E94BCA" w14:textId="77777777" w:rsidR="00C3421C" w:rsidRPr="00B138F3" w:rsidRDefault="00C3421C" w:rsidP="000745BE">
            <w:pPr>
              <w:widowControl w:val="0"/>
              <w:spacing w:after="120"/>
              <w:jc w:val="center"/>
              <w:rPr>
                <w:rFonts w:ascii="GHEA Grapalat" w:hAnsi="GHEA Grapalat"/>
                <w:sz w:val="18"/>
                <w:szCs w:val="18"/>
              </w:rPr>
            </w:pPr>
          </w:p>
        </w:tc>
      </w:tr>
    </w:tbl>
    <w:p w14:paraId="65544650" w14:textId="77777777" w:rsidR="001005B0" w:rsidRPr="00B138F3" w:rsidRDefault="001005B0" w:rsidP="00B46D58">
      <w:pPr>
        <w:widowControl w:val="0"/>
        <w:spacing w:after="160"/>
        <w:ind w:left="567" w:right="565"/>
        <w:jc w:val="center"/>
        <w:rPr>
          <w:rFonts w:ascii="GHEA Grapalat" w:hAnsi="GHEA Grapalat"/>
          <w:b/>
        </w:rPr>
      </w:pPr>
    </w:p>
    <w:p w14:paraId="6D1A5EF9" w14:textId="77777777" w:rsidR="001005B0" w:rsidRPr="00B138F3" w:rsidRDefault="001005B0" w:rsidP="00B46D58">
      <w:pPr>
        <w:widowControl w:val="0"/>
        <w:spacing w:after="160"/>
        <w:ind w:left="567" w:right="565"/>
        <w:jc w:val="center"/>
        <w:rPr>
          <w:rFonts w:ascii="GHEA Grapalat" w:hAnsi="GHEA Grapalat"/>
          <w:b/>
        </w:rPr>
      </w:pPr>
    </w:p>
    <w:p w14:paraId="27BA769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642359" w14:textId="256F682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E96238">
        <w:rPr>
          <w:rFonts w:ascii="GHEA Grapalat" w:hAnsi="GHEA Grapalat"/>
          <w:b/>
          <w:sz w:val="24"/>
          <w:szCs w:val="24"/>
        </w:rPr>
        <w:t>24/134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7ACD26B" w14:textId="77777777" w:rsidR="001005B0" w:rsidRPr="00B138F3" w:rsidRDefault="001005B0" w:rsidP="00B46D58">
      <w:pPr>
        <w:widowControl w:val="0"/>
        <w:spacing w:after="160"/>
        <w:ind w:left="567" w:right="565"/>
        <w:jc w:val="center"/>
        <w:rPr>
          <w:rFonts w:ascii="GHEA Grapalat" w:hAnsi="GHEA Grapalat"/>
          <w:b/>
        </w:rPr>
      </w:pPr>
    </w:p>
    <w:p w14:paraId="5C11187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E4F6B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8D9574B" w14:textId="77777777" w:rsidR="001005B0" w:rsidRPr="00B138F3" w:rsidRDefault="001005B0" w:rsidP="00B46D58">
      <w:pPr>
        <w:widowControl w:val="0"/>
        <w:spacing w:after="160"/>
        <w:ind w:left="567" w:right="565"/>
        <w:jc w:val="center"/>
        <w:rPr>
          <w:rFonts w:ascii="GHEA Grapalat" w:hAnsi="GHEA Grapalat"/>
          <w:b/>
        </w:rPr>
      </w:pPr>
    </w:p>
    <w:p w14:paraId="74F6B46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773E3A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3F170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0827C3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8E30AF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92965A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2E68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373867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FABBE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B08697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CC3939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1D4A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47B5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1751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9D3F1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58913D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6CA0BF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3926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8C58C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23716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674582E"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8678BEC"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076F917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E2D171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02DBAD6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09890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7DD120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0AA76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C5387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1323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5777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84A9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663D8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622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1E63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CFA5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FC50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A331A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B419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F4CA4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60118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8E5F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ED20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F314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96FB9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3132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8F6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F69D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140F8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A50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1FDE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A3ED28" w14:textId="77777777" w:rsidR="001005B0" w:rsidRPr="00B138F3" w:rsidRDefault="001005B0" w:rsidP="00B46D58">
      <w:pPr>
        <w:widowControl w:val="0"/>
        <w:spacing w:after="160"/>
        <w:ind w:left="567" w:right="565"/>
        <w:jc w:val="center"/>
        <w:rPr>
          <w:rFonts w:ascii="GHEA Grapalat" w:hAnsi="GHEA Grapalat"/>
          <w:b/>
        </w:rPr>
      </w:pPr>
    </w:p>
    <w:p w14:paraId="2DCE0C45" w14:textId="77777777" w:rsidR="001005B0" w:rsidRPr="00B138F3" w:rsidRDefault="001005B0" w:rsidP="00B46D58">
      <w:pPr>
        <w:widowControl w:val="0"/>
        <w:spacing w:after="160"/>
        <w:ind w:left="567" w:right="565"/>
        <w:jc w:val="center"/>
        <w:rPr>
          <w:rFonts w:ascii="GHEA Grapalat" w:hAnsi="GHEA Grapalat"/>
          <w:b/>
        </w:rPr>
      </w:pPr>
    </w:p>
    <w:p w14:paraId="54B98CC1" w14:textId="77777777" w:rsidR="00E15A1C" w:rsidRDefault="00E15A1C" w:rsidP="000A214C">
      <w:pPr>
        <w:widowControl w:val="0"/>
        <w:spacing w:after="160"/>
        <w:jc w:val="right"/>
        <w:rPr>
          <w:rFonts w:ascii="GHEA Grapalat" w:hAnsi="GHEA Grapalat"/>
          <w:i/>
        </w:rPr>
      </w:pPr>
    </w:p>
    <w:p w14:paraId="6D59B236" w14:textId="77777777" w:rsidR="00E15A1C" w:rsidRDefault="00E15A1C" w:rsidP="000A214C">
      <w:pPr>
        <w:widowControl w:val="0"/>
        <w:spacing w:after="160"/>
        <w:jc w:val="right"/>
        <w:rPr>
          <w:rFonts w:ascii="GHEA Grapalat" w:hAnsi="GHEA Grapalat"/>
          <w:i/>
        </w:rPr>
      </w:pPr>
    </w:p>
    <w:p w14:paraId="2516A340" w14:textId="77777777" w:rsidR="00E15A1C" w:rsidRDefault="00E15A1C" w:rsidP="000A214C">
      <w:pPr>
        <w:widowControl w:val="0"/>
        <w:spacing w:after="160"/>
        <w:jc w:val="right"/>
        <w:rPr>
          <w:rFonts w:ascii="GHEA Grapalat" w:hAnsi="GHEA Grapalat"/>
          <w:i/>
        </w:rPr>
      </w:pPr>
    </w:p>
    <w:p w14:paraId="70819BCC" w14:textId="77777777" w:rsidR="00E15A1C" w:rsidRDefault="00E15A1C" w:rsidP="000A214C">
      <w:pPr>
        <w:widowControl w:val="0"/>
        <w:spacing w:after="160"/>
        <w:jc w:val="right"/>
        <w:rPr>
          <w:rFonts w:ascii="GHEA Grapalat" w:hAnsi="GHEA Grapalat"/>
          <w:i/>
        </w:rPr>
      </w:pPr>
    </w:p>
    <w:p w14:paraId="3742E13D" w14:textId="77777777" w:rsidR="005F68FA" w:rsidRDefault="005F68FA">
      <w:pPr>
        <w:rPr>
          <w:rFonts w:ascii="GHEA Grapalat" w:hAnsi="GHEA Grapalat"/>
          <w:i/>
        </w:rPr>
      </w:pPr>
    </w:p>
    <w:p w14:paraId="1BC7AC0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61EDA89" w14:textId="6DA2342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E96238">
        <w:rPr>
          <w:rFonts w:ascii="GHEA Grapalat" w:hAnsi="GHEA Grapalat"/>
          <w:b/>
        </w:rPr>
        <w:t>24/134</w:t>
      </w:r>
      <w:r w:rsidRPr="00B138F3">
        <w:rPr>
          <w:rFonts w:ascii="GHEA Grapalat" w:hAnsi="GHEA Grapalat"/>
          <w:i/>
        </w:rPr>
        <w:t>"</w:t>
      </w:r>
      <w:r w:rsidRPr="00B138F3">
        <w:rPr>
          <w:rStyle w:val="FootnoteReference"/>
          <w:rFonts w:ascii="GHEA Grapalat" w:hAnsi="GHEA Grapalat"/>
          <w:i/>
        </w:rPr>
        <w:footnoteReference w:customMarkFollows="1" w:id="14"/>
        <w:t>*</w:t>
      </w:r>
    </w:p>
    <w:p w14:paraId="78B2A5BD" w14:textId="77777777" w:rsidR="00AF4211" w:rsidRPr="00B138F3" w:rsidRDefault="00AF4211" w:rsidP="000A214C">
      <w:pPr>
        <w:widowControl w:val="0"/>
        <w:spacing w:after="160"/>
        <w:jc w:val="center"/>
        <w:rPr>
          <w:rFonts w:ascii="GHEA Grapalat" w:hAnsi="GHEA Grapalat"/>
          <w:b/>
        </w:rPr>
      </w:pPr>
    </w:p>
    <w:p w14:paraId="788D3A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F8B7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0ED5AE" w14:textId="77777777" w:rsidTr="000745BE">
        <w:tc>
          <w:tcPr>
            <w:tcW w:w="4786" w:type="dxa"/>
          </w:tcPr>
          <w:p w14:paraId="4CB3CEC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110C3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6A28280F" w14:textId="77777777" w:rsidR="000A214C" w:rsidRPr="00B138F3" w:rsidRDefault="000A214C" w:rsidP="000A214C">
      <w:pPr>
        <w:widowControl w:val="0"/>
        <w:spacing w:after="160"/>
        <w:rPr>
          <w:rFonts w:ascii="GHEA Grapalat" w:hAnsi="GHEA Grapalat" w:cs="GHEA Grapalat"/>
          <w:b/>
        </w:rPr>
      </w:pPr>
    </w:p>
    <w:p w14:paraId="2195BBF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58B78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E85130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238BA3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4D417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D5A9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2C91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C8B72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2813F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791A8D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0630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7E3D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0CB2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2B9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51369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C25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C04F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BA2F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E1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6CD40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2A9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CF7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4491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97773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3C47E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44321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75711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7F9C1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936B4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867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D49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74D7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6F98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3AB8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BA4C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101D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3EB9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467E5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D93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ADF7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0B129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DD4B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5C4C9B5" w14:textId="77777777" w:rsidR="00BE2572" w:rsidRPr="00B138F3" w:rsidRDefault="00BE2572" w:rsidP="00BE2572">
      <w:pPr>
        <w:widowControl w:val="0"/>
        <w:spacing w:after="160"/>
        <w:jc w:val="center"/>
        <w:rPr>
          <w:rFonts w:ascii="GHEA Grapalat" w:hAnsi="GHEA Grapalat" w:cs="Sylfaen"/>
        </w:rPr>
      </w:pPr>
    </w:p>
    <w:p w14:paraId="097ADD8E" w14:textId="77777777" w:rsidR="00E752B6" w:rsidRPr="00E752B6" w:rsidRDefault="00E752B6" w:rsidP="00BE2572">
      <w:pPr>
        <w:rPr>
          <w:rFonts w:ascii="GHEA Grapalat" w:hAnsi="GHEA Grapalat" w:cs="Sylfaen"/>
        </w:rPr>
      </w:pPr>
    </w:p>
    <w:p w14:paraId="499237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654CCB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84070"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25805F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4F10"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B9714C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A60F9"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4B3BA76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5452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7CAE62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6B3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C078E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84A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A1B8A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90B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E4B20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A83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7163E7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45B4"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7FE181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5F76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10C7380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516B"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00ACB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D73A8"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754C3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FA16"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FE80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3D21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43FCDC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96DA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9BAE0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EA51"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31296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51A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B9A23E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14E4CC" w14:textId="6ADA0376"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E96238">
              <w:rPr>
                <w:rFonts w:ascii="GHEA Grapalat" w:hAnsi="GHEA Grapalat"/>
                <w:b/>
                <w:i/>
                <w:sz w:val="22"/>
                <w:szCs w:val="22"/>
              </w:rPr>
              <w:t>24/134</w:t>
            </w:r>
          </w:p>
        </w:tc>
      </w:tr>
      <w:tr w:rsidR="00583650" w:rsidRPr="00B138F3" w14:paraId="2D95768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10F5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39E2A51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2783"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A56FE0B"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46E3DDF6"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C6FD36" w14:textId="77777777" w:rsidR="00583650" w:rsidRPr="00B138F3" w:rsidRDefault="00583650" w:rsidP="00583650">
            <w:pPr>
              <w:widowControl w:val="0"/>
              <w:spacing w:after="160"/>
              <w:rPr>
                <w:rFonts w:ascii="GHEA Grapalat" w:hAnsi="GHEA Grapalat" w:cs="Sylfaen"/>
              </w:rPr>
            </w:pPr>
          </w:p>
          <w:p w14:paraId="22ECC81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0C54BDC" w14:textId="77777777" w:rsidR="00583650" w:rsidRPr="00B138F3" w:rsidRDefault="00583650" w:rsidP="00583650">
            <w:pPr>
              <w:widowControl w:val="0"/>
              <w:spacing w:after="160"/>
              <w:rPr>
                <w:rFonts w:ascii="GHEA Grapalat" w:hAnsi="GHEA Grapalat" w:cs="Sylfaen"/>
              </w:rPr>
            </w:pPr>
          </w:p>
          <w:p w14:paraId="5BFC1C86"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1DF2634" w14:textId="77777777" w:rsidR="00583650" w:rsidRPr="00B138F3" w:rsidRDefault="00583650" w:rsidP="00583650">
            <w:pPr>
              <w:widowControl w:val="0"/>
              <w:spacing w:after="160"/>
              <w:rPr>
                <w:rFonts w:ascii="GHEA Grapalat" w:hAnsi="GHEA Grapalat" w:cs="Sylfaen"/>
              </w:rPr>
            </w:pPr>
          </w:p>
          <w:p w14:paraId="18C99DD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B81766"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6664791"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D489A0" w14:textId="77777777" w:rsidR="00583650" w:rsidRPr="00B138F3" w:rsidRDefault="00583650" w:rsidP="00583650">
            <w:pPr>
              <w:widowControl w:val="0"/>
              <w:spacing w:after="160"/>
              <w:rPr>
                <w:rFonts w:ascii="GHEA Grapalat" w:hAnsi="GHEA Grapalat" w:cs="Sylfaen"/>
              </w:rPr>
            </w:pPr>
          </w:p>
          <w:p w14:paraId="10B09406"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12B55F0" w14:textId="77777777" w:rsidR="00583650" w:rsidRPr="00B138F3" w:rsidRDefault="00583650" w:rsidP="00583650">
            <w:pPr>
              <w:widowControl w:val="0"/>
              <w:spacing w:after="160"/>
              <w:rPr>
                <w:rFonts w:ascii="GHEA Grapalat" w:hAnsi="GHEA Grapalat" w:cs="Sylfaen"/>
              </w:rPr>
            </w:pPr>
          </w:p>
          <w:p w14:paraId="568CB506"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6F09830A" w14:textId="77777777" w:rsidR="00583650" w:rsidRPr="00B138F3" w:rsidRDefault="00583650" w:rsidP="00583650">
            <w:pPr>
              <w:widowControl w:val="0"/>
              <w:spacing w:after="160"/>
              <w:rPr>
                <w:rFonts w:ascii="GHEA Grapalat" w:hAnsi="GHEA Grapalat" w:cs="Sylfaen"/>
              </w:rPr>
            </w:pPr>
          </w:p>
          <w:p w14:paraId="5AF50AFF"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5B3B5ED" w14:textId="77777777" w:rsidR="00583650" w:rsidRPr="00B138F3" w:rsidRDefault="00583650" w:rsidP="00583650">
            <w:pPr>
              <w:widowControl w:val="0"/>
              <w:spacing w:after="160"/>
              <w:rPr>
                <w:rFonts w:ascii="GHEA Grapalat" w:hAnsi="GHEA Grapalat" w:cs="Sylfaen"/>
              </w:rPr>
            </w:pPr>
          </w:p>
        </w:tc>
      </w:tr>
      <w:tr w:rsidR="00583650" w:rsidRPr="00B138F3" w14:paraId="70A4DDA8"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65CC7A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63714F" w14:textId="77777777" w:rsidR="00583650" w:rsidRPr="00B138F3" w:rsidRDefault="00583650" w:rsidP="00583650">
            <w:pPr>
              <w:widowControl w:val="0"/>
              <w:spacing w:after="160"/>
              <w:rPr>
                <w:rFonts w:ascii="GHEA Grapalat" w:hAnsi="GHEA Grapalat"/>
              </w:rPr>
            </w:pPr>
          </w:p>
          <w:p w14:paraId="41FECD46"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6715CDA5"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7F1D44" w14:textId="77777777" w:rsidR="00583650" w:rsidRPr="00B138F3" w:rsidRDefault="00583650" w:rsidP="00583650">
            <w:pPr>
              <w:widowControl w:val="0"/>
              <w:spacing w:after="160"/>
              <w:rPr>
                <w:rFonts w:ascii="GHEA Grapalat" w:hAnsi="GHEA Grapalat" w:cs="Tahoma"/>
              </w:rPr>
            </w:pPr>
          </w:p>
          <w:p w14:paraId="099289E1"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55C03DD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B11A81D" w14:textId="77777777" w:rsidR="00583650" w:rsidRPr="00B138F3" w:rsidRDefault="00583650" w:rsidP="00583650">
            <w:pPr>
              <w:widowControl w:val="0"/>
              <w:spacing w:after="160"/>
              <w:rPr>
                <w:rFonts w:ascii="GHEA Grapalat" w:hAnsi="GHEA Grapalat"/>
              </w:rPr>
            </w:pPr>
          </w:p>
          <w:p w14:paraId="7F6B4B28"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22F2994"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5AE9E7" w14:textId="77777777" w:rsidR="00583650" w:rsidRPr="00B138F3" w:rsidRDefault="00583650" w:rsidP="00583650">
            <w:pPr>
              <w:widowControl w:val="0"/>
              <w:spacing w:after="160"/>
              <w:rPr>
                <w:rFonts w:ascii="GHEA Grapalat" w:hAnsi="GHEA Grapalat" w:cs="Tahoma"/>
              </w:rPr>
            </w:pPr>
          </w:p>
          <w:p w14:paraId="18CC4CA4" w14:textId="77777777" w:rsidR="00583650" w:rsidRPr="00B138F3" w:rsidRDefault="00583650" w:rsidP="00583650">
            <w:pPr>
              <w:widowControl w:val="0"/>
              <w:spacing w:after="160"/>
              <w:rPr>
                <w:rFonts w:ascii="GHEA Grapalat" w:hAnsi="GHEA Grapalat" w:cs="Arial"/>
              </w:rPr>
            </w:pPr>
          </w:p>
        </w:tc>
      </w:tr>
      <w:tr w:rsidR="00583650" w:rsidRPr="00B138F3" w14:paraId="398CDA4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86B11"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9060E4" w14:textId="77777777" w:rsidR="00583650" w:rsidRPr="00B138F3" w:rsidRDefault="00583650" w:rsidP="00583650">
            <w:pPr>
              <w:widowControl w:val="0"/>
              <w:spacing w:after="160"/>
              <w:rPr>
                <w:rFonts w:ascii="GHEA Grapalat" w:hAnsi="GHEA Grapalat" w:cs="Sylfaen"/>
              </w:rPr>
            </w:pPr>
          </w:p>
          <w:p w14:paraId="39E1CC17"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5F7037"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60AA00" w14:textId="77777777" w:rsidR="00583650" w:rsidRPr="00B138F3" w:rsidRDefault="00583650" w:rsidP="00583650">
            <w:pPr>
              <w:widowControl w:val="0"/>
              <w:spacing w:after="160"/>
              <w:rPr>
                <w:rFonts w:ascii="GHEA Grapalat" w:hAnsi="GHEA Grapalat" w:cs="Sylfaen"/>
              </w:rPr>
            </w:pPr>
          </w:p>
          <w:p w14:paraId="3566886F"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B9E8200" w14:textId="77777777" w:rsidR="00E752B6" w:rsidRPr="00B138F3" w:rsidRDefault="00E752B6" w:rsidP="00E752B6">
      <w:pPr>
        <w:widowControl w:val="0"/>
        <w:spacing w:after="160"/>
        <w:jc w:val="center"/>
        <w:rPr>
          <w:rFonts w:ascii="GHEA Grapalat" w:hAnsi="GHEA Grapalat" w:cs="Sylfaen"/>
        </w:rPr>
      </w:pPr>
    </w:p>
    <w:p w14:paraId="3AEE1A49" w14:textId="77777777" w:rsidR="00E752B6" w:rsidRPr="00E752B6" w:rsidRDefault="00E752B6" w:rsidP="00BE2572">
      <w:pPr>
        <w:rPr>
          <w:rFonts w:ascii="GHEA Grapalat" w:hAnsi="GHEA Grapalat" w:cs="Sylfaen"/>
        </w:rPr>
      </w:pPr>
    </w:p>
    <w:p w14:paraId="5B7325BB" w14:textId="77777777" w:rsidR="00E752B6" w:rsidRDefault="00E752B6" w:rsidP="00BE2572">
      <w:pPr>
        <w:rPr>
          <w:rFonts w:ascii="GHEA Grapalat" w:hAnsi="GHEA Grapalat" w:cs="Sylfaen"/>
          <w:lang w:val="hy-AM"/>
        </w:rPr>
      </w:pPr>
    </w:p>
    <w:p w14:paraId="6B7B4E26" w14:textId="77777777" w:rsidR="00E752B6" w:rsidRDefault="00E752B6" w:rsidP="00BE2572">
      <w:pPr>
        <w:rPr>
          <w:rFonts w:ascii="GHEA Grapalat" w:hAnsi="GHEA Grapalat" w:cs="Sylfaen"/>
          <w:lang w:val="hy-AM"/>
        </w:rPr>
      </w:pPr>
    </w:p>
    <w:p w14:paraId="7471F220" w14:textId="77777777" w:rsidR="00E752B6" w:rsidRDefault="00E752B6" w:rsidP="00BE2572">
      <w:pPr>
        <w:rPr>
          <w:rFonts w:ascii="GHEA Grapalat" w:hAnsi="GHEA Grapalat" w:cs="Sylfaen"/>
          <w:lang w:val="hy-AM"/>
        </w:rPr>
      </w:pPr>
    </w:p>
    <w:p w14:paraId="5262AC3C" w14:textId="77777777" w:rsidR="00E752B6" w:rsidRDefault="00E752B6" w:rsidP="00BE2572">
      <w:pPr>
        <w:rPr>
          <w:rFonts w:ascii="GHEA Grapalat" w:hAnsi="GHEA Grapalat" w:cs="Sylfaen"/>
          <w:lang w:val="hy-AM"/>
        </w:rPr>
      </w:pPr>
    </w:p>
    <w:p w14:paraId="2E766851" w14:textId="77777777" w:rsidR="00E752B6" w:rsidRDefault="00E752B6" w:rsidP="00BE2572">
      <w:pPr>
        <w:rPr>
          <w:rFonts w:ascii="GHEA Grapalat" w:hAnsi="GHEA Grapalat" w:cs="Sylfaen"/>
          <w:lang w:val="hy-AM"/>
        </w:rPr>
      </w:pPr>
    </w:p>
    <w:p w14:paraId="0F8CC232" w14:textId="77777777" w:rsidR="00E752B6" w:rsidRDefault="00E752B6" w:rsidP="00BE2572">
      <w:pPr>
        <w:rPr>
          <w:rFonts w:ascii="GHEA Grapalat" w:hAnsi="GHEA Grapalat" w:cs="Sylfaen"/>
          <w:lang w:val="hy-AM"/>
        </w:rPr>
      </w:pPr>
    </w:p>
    <w:p w14:paraId="2602B8AE" w14:textId="77777777" w:rsidR="00E752B6" w:rsidRDefault="00E752B6" w:rsidP="00BE2572">
      <w:pPr>
        <w:rPr>
          <w:rFonts w:ascii="GHEA Grapalat" w:hAnsi="GHEA Grapalat" w:cs="Sylfaen"/>
          <w:lang w:val="hy-AM"/>
        </w:rPr>
      </w:pPr>
    </w:p>
    <w:p w14:paraId="5173ADBF" w14:textId="77777777" w:rsidR="00E752B6" w:rsidRDefault="00E752B6" w:rsidP="00BE2572">
      <w:pPr>
        <w:rPr>
          <w:rFonts w:ascii="GHEA Grapalat" w:hAnsi="GHEA Grapalat" w:cs="Sylfaen"/>
          <w:lang w:val="hy-AM"/>
        </w:rPr>
      </w:pPr>
    </w:p>
    <w:p w14:paraId="5DDD5D9D" w14:textId="77777777" w:rsidR="00E752B6" w:rsidRDefault="00E752B6" w:rsidP="00BE2572">
      <w:pPr>
        <w:rPr>
          <w:rFonts w:ascii="GHEA Grapalat" w:hAnsi="GHEA Grapalat" w:cs="Sylfaen"/>
          <w:lang w:val="hy-AM"/>
        </w:rPr>
      </w:pPr>
    </w:p>
    <w:p w14:paraId="105D3916" w14:textId="77777777" w:rsidR="00E752B6" w:rsidRDefault="00E752B6" w:rsidP="00BE2572">
      <w:pPr>
        <w:rPr>
          <w:rFonts w:ascii="GHEA Grapalat" w:hAnsi="GHEA Grapalat" w:cs="Sylfaen"/>
          <w:lang w:val="hy-AM"/>
        </w:rPr>
      </w:pPr>
    </w:p>
    <w:p w14:paraId="6363CDC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DAC58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D9A62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2334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B347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C67E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EEDC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8153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63EB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50AB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1BC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FB3C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451A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9A375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2B5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205B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6DC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B08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783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39E8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A8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5B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B06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A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A83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985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07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500FE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7E8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42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7F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D65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C1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2E8E9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211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D0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D4CC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67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CDD2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27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7920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EC3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7F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9E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76A6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915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D3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45D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A5A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A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E3F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9A2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C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D54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81C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83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E8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5C0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66B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A0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D62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9EF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84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A54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079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31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F01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7F8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7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9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238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90526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CD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AB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35A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C2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B8D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924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CD1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04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7DE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3E6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34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C0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E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30CF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04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431D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C3C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9E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4B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E91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BCD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D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78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AE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F1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D1B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3B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33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DC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B2E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3C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80D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04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2F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B3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24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6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1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0C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0C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85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3E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68F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37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5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128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FF6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69F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F8B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11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08A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85C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4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801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ED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DB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52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EF3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C6F3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6AB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CA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9E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B5D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77848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36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A6A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EA6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2BBC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9A26C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CE2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6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905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D1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2AA9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C01E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9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56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972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A01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6F3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F0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200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2A7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2AA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B2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3AD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D8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092A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935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731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46E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74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68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B53B7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B66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9DB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692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7B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D18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470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36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28C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F9B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F4B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DE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DE7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8F3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B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5B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C5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FF8C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7A9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35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E4D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15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E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88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0BEF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DEE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6E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0E2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C6D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A5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9E2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7C93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C2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F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785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86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35B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81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5AC1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AD5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C3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D2B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A4C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AE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40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66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C761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E8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B9B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A6D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01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C01C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064C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0728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B8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A94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0B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07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45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90F4AC" w14:textId="77777777" w:rsidR="00BE2572" w:rsidRPr="00B138F3" w:rsidRDefault="00BE2572" w:rsidP="000745BE">
            <w:pPr>
              <w:widowControl w:val="0"/>
              <w:spacing w:after="120"/>
              <w:jc w:val="center"/>
              <w:rPr>
                <w:rFonts w:ascii="GHEA Grapalat" w:hAnsi="GHEA Grapalat"/>
                <w:sz w:val="18"/>
                <w:szCs w:val="18"/>
              </w:rPr>
            </w:pPr>
          </w:p>
        </w:tc>
      </w:tr>
    </w:tbl>
    <w:p w14:paraId="3C994695" w14:textId="77777777" w:rsidR="00BE2572" w:rsidRPr="00B138F3" w:rsidRDefault="00BE2572" w:rsidP="00BE2572">
      <w:pPr>
        <w:widowControl w:val="0"/>
        <w:spacing w:after="160"/>
        <w:ind w:left="567" w:right="565"/>
        <w:jc w:val="center"/>
        <w:rPr>
          <w:rFonts w:ascii="GHEA Grapalat" w:hAnsi="GHEA Grapalat"/>
          <w:b/>
        </w:rPr>
      </w:pPr>
    </w:p>
    <w:p w14:paraId="5F358843" w14:textId="77777777" w:rsidR="00F42158" w:rsidRDefault="00F42158">
      <w:pPr>
        <w:rPr>
          <w:rFonts w:ascii="GHEA Grapalat" w:hAnsi="GHEA Grapalat"/>
          <w:b/>
        </w:rPr>
      </w:pPr>
    </w:p>
    <w:p w14:paraId="23B94CC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C3515A" w14:textId="1916EED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E96238">
        <w:rPr>
          <w:rFonts w:ascii="GHEA Grapalat" w:hAnsi="GHEA Grapalat"/>
          <w:b/>
          <w:sz w:val="24"/>
          <w:szCs w:val="24"/>
        </w:rPr>
        <w:t>24/134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5E14A21D" w14:textId="77777777" w:rsidR="003B2F27" w:rsidRPr="00AD29CE" w:rsidRDefault="003B2F27" w:rsidP="003B2F27">
      <w:pPr>
        <w:widowControl w:val="0"/>
        <w:spacing w:after="160" w:line="360" w:lineRule="auto"/>
        <w:jc w:val="right"/>
        <w:rPr>
          <w:rFonts w:ascii="GHEA Grapalat" w:hAnsi="GHEA Grapalat"/>
          <w:i/>
        </w:rPr>
      </w:pPr>
    </w:p>
    <w:p w14:paraId="589C2A1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A08BD3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C4F5AD8"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4C7F84" w14:textId="77777777" w:rsidTr="005B7138">
        <w:tc>
          <w:tcPr>
            <w:tcW w:w="4643" w:type="dxa"/>
          </w:tcPr>
          <w:p w14:paraId="4B5CDA1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8C64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C4DB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1FAA7E"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18DC706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BD1D87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6A496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8E33FB" w14:textId="77777777" w:rsidR="003B2F27" w:rsidRDefault="003B2F27" w:rsidP="003B2F27">
      <w:pPr>
        <w:rPr>
          <w:rFonts w:ascii="GHEA Grapalat" w:hAnsi="GHEA Grapalat" w:cs="Sylfaen"/>
        </w:rPr>
      </w:pPr>
    </w:p>
    <w:p w14:paraId="4E6CF5E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5238BD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FB7C16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7830BD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09693FC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5BF4EA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739A62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A7EA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D0A40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431A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05DA0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2EE0DB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9034D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48DBFA" w14:textId="77777777" w:rsidR="00F72272" w:rsidRPr="004B7F02" w:rsidRDefault="00F72272">
      <w:pPr>
        <w:rPr>
          <w:rFonts w:ascii="GHEA Grapalat" w:hAnsi="GHEA Grapalat"/>
          <w:b/>
        </w:rPr>
      </w:pPr>
      <w:r w:rsidRPr="004B7F02">
        <w:rPr>
          <w:rFonts w:ascii="GHEA Grapalat" w:hAnsi="GHEA Grapalat"/>
          <w:b/>
        </w:rPr>
        <w:t>-----------------------------------</w:t>
      </w:r>
    </w:p>
    <w:p w14:paraId="7A2BC98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CE02E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59E7E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72216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1B4029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1D3C1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3ABA992"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B9536E1"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66744B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C3AE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F8B11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AF8C8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BB040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B23C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7B4DC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71DCE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33CA4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7CE4E40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0C059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405B6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BFEA87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3921D0D"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712F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C2C89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39842EA" w14:textId="06C7E33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65596" w:rsidRPr="00765596">
        <w:rPr>
          <w:rFonts w:ascii="GHEA Grapalat" w:hAnsi="GHEA Grapalat"/>
          <w:b/>
          <w:lang w:val="hy-AM"/>
        </w:rPr>
        <w:t xml:space="preserve">0,5 (ноль целых пять </w:t>
      </w:r>
      <w:r w:rsidR="00765596">
        <w:rPr>
          <w:rFonts w:ascii="GHEA Grapalat" w:hAnsi="GHEA Grapalat"/>
          <w:b/>
        </w:rPr>
        <w:t>десят</w:t>
      </w:r>
      <w:r w:rsidR="00765596" w:rsidRPr="00765596">
        <w:rPr>
          <w:rFonts w:ascii="GHEA Grapalat" w:hAnsi="GHEA Grapalat"/>
          <w:b/>
          <w:lang w:val="hy-AM"/>
        </w:rPr>
        <w:t xml:space="preserve">ых)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34BFFAD" w14:textId="18DC2EE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5596" w:rsidRPr="00765596">
        <w:rPr>
          <w:rFonts w:ascii="GHEA Grapalat" w:hAnsi="GHEA Grapalat"/>
          <w:b/>
        </w:rPr>
        <w:t xml:space="preserve">0,05 (ноль целых пять сотых) </w:t>
      </w:r>
      <w:r w:rsidRPr="00AD29CE">
        <w:rPr>
          <w:rFonts w:ascii="GHEA Grapalat" w:hAnsi="GHEA Grapalat"/>
        </w:rPr>
        <w:t>процента от цены подлежащей предоставлению, но непредоставленной услуги.</w:t>
      </w:r>
    </w:p>
    <w:p w14:paraId="659C3C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5BE851C"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905646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EEAA0F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2372486" w14:textId="77777777" w:rsidTr="007511DF">
        <w:tc>
          <w:tcPr>
            <w:tcW w:w="2631" w:type="dxa"/>
          </w:tcPr>
          <w:p w14:paraId="5A2DBE67"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27EE68B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0034BCAF"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2EC1BAB" w14:textId="77777777" w:rsidTr="007511DF">
        <w:tc>
          <w:tcPr>
            <w:tcW w:w="2631" w:type="dxa"/>
          </w:tcPr>
          <w:p w14:paraId="1880DCD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22A4A96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22041D7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697BAC2" w14:textId="77777777" w:rsidTr="007511DF">
        <w:tc>
          <w:tcPr>
            <w:tcW w:w="2631" w:type="dxa"/>
          </w:tcPr>
          <w:p w14:paraId="06EE236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8D047E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96303D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D1B3E56" w14:textId="77777777" w:rsidTr="007511DF">
        <w:tc>
          <w:tcPr>
            <w:tcW w:w="2631" w:type="dxa"/>
          </w:tcPr>
          <w:p w14:paraId="55E461EB"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358D4C1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8ADC2E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9332CF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6B5154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21B3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F487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64F917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31035D4"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FEDD82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28993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2EE64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826DF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C2867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DAE1B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5D84C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BC6C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9129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BFB1F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C0314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5D3315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0BC323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45EF3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F82DE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061E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C58E4C"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F0CC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7D021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98861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C10B8"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7AFA34D0" w14:textId="22E86E4B"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477CE3" w:rsidRPr="00477CE3">
        <w:rPr>
          <w:rFonts w:ascii="GHEA Grapalat" w:hAnsi="GHEA Grapalat"/>
          <w:b/>
        </w:rPr>
        <w:t>А</w:t>
      </w:r>
      <w:r w:rsidR="0071033B">
        <w:rPr>
          <w:rFonts w:ascii="GHEA Grapalat" w:hAnsi="GHEA Grapalat"/>
          <w:b/>
        </w:rPr>
        <w:t>ван</w:t>
      </w:r>
      <w:r w:rsidR="004A78B7" w:rsidRPr="004A78B7">
        <w:rPr>
          <w:rFonts w:ascii="GHEA Grapalat" w:hAnsi="GHEA Grapalat"/>
          <w:b/>
        </w:rPr>
        <w:t xml:space="preserve"> города Еревана</w:t>
      </w:r>
      <w:r w:rsidR="00FE3F70">
        <w:rPr>
          <w:rFonts w:ascii="GHEA Grapalat" w:hAnsi="GHEA Grapalat"/>
        </w:rPr>
        <w:t>.</w:t>
      </w:r>
    </w:p>
    <w:p w14:paraId="6BC904D3" w14:textId="77777777" w:rsidR="003B2F27" w:rsidRPr="00AD29CE" w:rsidRDefault="003B2F27" w:rsidP="003B2F27">
      <w:pPr>
        <w:widowControl w:val="0"/>
        <w:spacing w:after="160" w:line="360" w:lineRule="auto"/>
        <w:rPr>
          <w:rFonts w:ascii="GHEA Grapalat" w:hAnsi="GHEA Grapalat"/>
        </w:rPr>
      </w:pPr>
    </w:p>
    <w:p w14:paraId="19CAF6D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666E471" w14:textId="77777777" w:rsidTr="005B7138">
        <w:trPr>
          <w:jc w:val="center"/>
        </w:trPr>
        <w:tc>
          <w:tcPr>
            <w:tcW w:w="4536" w:type="dxa"/>
          </w:tcPr>
          <w:p w14:paraId="1A6C1DA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0BB369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929EFE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E67CB1" w14:textId="77777777" w:rsidR="003B2F27" w:rsidRDefault="003B2F27" w:rsidP="005B7138">
            <w:pPr>
              <w:widowControl w:val="0"/>
              <w:spacing w:after="160" w:line="360" w:lineRule="auto"/>
              <w:jc w:val="center"/>
              <w:rPr>
                <w:rFonts w:ascii="GHEA Grapalat" w:hAnsi="GHEA Grapalat"/>
                <w:lang w:val="en-US"/>
              </w:rPr>
            </w:pPr>
          </w:p>
          <w:p w14:paraId="0D4A561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7D658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5186D4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5255C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649D8D" w14:textId="77777777" w:rsidR="003B2F27" w:rsidRDefault="003B2F27" w:rsidP="005B7138">
            <w:pPr>
              <w:widowControl w:val="0"/>
              <w:spacing w:after="160" w:line="360" w:lineRule="auto"/>
              <w:jc w:val="center"/>
              <w:rPr>
                <w:rFonts w:ascii="GHEA Grapalat" w:hAnsi="GHEA Grapalat"/>
                <w:lang w:val="en-US"/>
              </w:rPr>
            </w:pPr>
          </w:p>
          <w:p w14:paraId="3FFCF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56B88B" w14:textId="77777777" w:rsidR="003B2F27" w:rsidRPr="00AD29CE" w:rsidRDefault="003B2F27" w:rsidP="003B2F27">
      <w:pPr>
        <w:widowControl w:val="0"/>
        <w:spacing w:after="160" w:line="360" w:lineRule="auto"/>
        <w:ind w:firstLine="709"/>
        <w:jc w:val="center"/>
        <w:rPr>
          <w:rFonts w:ascii="GHEA Grapalat" w:hAnsi="GHEA Grapalat"/>
          <w:b/>
        </w:rPr>
      </w:pPr>
    </w:p>
    <w:p w14:paraId="5DF258C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44B1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5C06E0" w14:textId="77777777" w:rsidR="003B2F27" w:rsidRDefault="003B2F27" w:rsidP="003B2F27">
      <w:pPr>
        <w:rPr>
          <w:rFonts w:ascii="GHEA Grapalat" w:hAnsi="GHEA Grapalat"/>
        </w:rPr>
      </w:pPr>
      <w:r>
        <w:rPr>
          <w:rFonts w:ascii="GHEA Grapalat" w:hAnsi="GHEA Grapalat"/>
        </w:rPr>
        <w:br w:type="page"/>
      </w:r>
    </w:p>
    <w:p w14:paraId="10809000"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F21149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1E938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0DA8BB" w14:textId="77777777" w:rsidR="003B2F27" w:rsidRPr="00AD29CE" w:rsidRDefault="003B2F27" w:rsidP="003B2F27">
      <w:pPr>
        <w:widowControl w:val="0"/>
        <w:spacing w:after="160" w:line="360" w:lineRule="auto"/>
        <w:jc w:val="center"/>
        <w:rPr>
          <w:rFonts w:ascii="GHEA Grapalat" w:hAnsi="GHEA Grapalat"/>
        </w:rPr>
      </w:pPr>
    </w:p>
    <w:p w14:paraId="120F0B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662E0B6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48"/>
        <w:gridCol w:w="1179"/>
        <w:gridCol w:w="1360"/>
        <w:gridCol w:w="824"/>
        <w:gridCol w:w="2150"/>
        <w:gridCol w:w="2001"/>
      </w:tblGrid>
      <w:tr w:rsidR="00C423CE" w:rsidRPr="00E40AC8" w14:paraId="3DBCA260" w14:textId="77777777" w:rsidTr="00321E9E">
        <w:trPr>
          <w:trHeight w:val="422"/>
          <w:jc w:val="center"/>
        </w:trPr>
        <w:tc>
          <w:tcPr>
            <w:tcW w:w="15689" w:type="dxa"/>
            <w:gridSpan w:val="8"/>
          </w:tcPr>
          <w:p w14:paraId="0F795B9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96A03FB" w14:textId="77777777" w:rsidTr="00E96238">
        <w:trPr>
          <w:trHeight w:val="247"/>
          <w:jc w:val="center"/>
        </w:trPr>
        <w:tc>
          <w:tcPr>
            <w:tcW w:w="1881" w:type="dxa"/>
            <w:vMerge w:val="restart"/>
            <w:vAlign w:val="center"/>
          </w:tcPr>
          <w:p w14:paraId="08AE1EE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AE38E0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48" w:type="dxa"/>
            <w:vMerge w:val="restart"/>
            <w:vAlign w:val="center"/>
          </w:tcPr>
          <w:p w14:paraId="26CD93A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7A5CB4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6E742E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7A21DD3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51" w:type="dxa"/>
            <w:gridSpan w:val="2"/>
            <w:vAlign w:val="center"/>
          </w:tcPr>
          <w:p w14:paraId="0030C10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043A4092" w14:textId="77777777" w:rsidTr="00E96238">
        <w:trPr>
          <w:trHeight w:val="501"/>
          <w:jc w:val="center"/>
        </w:trPr>
        <w:tc>
          <w:tcPr>
            <w:tcW w:w="1881" w:type="dxa"/>
            <w:vMerge/>
            <w:vAlign w:val="center"/>
          </w:tcPr>
          <w:p w14:paraId="2327973E"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40E1EC55" w14:textId="77777777" w:rsidR="00C423CE" w:rsidRPr="00E40AC8" w:rsidRDefault="00C423CE" w:rsidP="007511DF">
            <w:pPr>
              <w:widowControl w:val="0"/>
              <w:spacing w:after="120"/>
              <w:jc w:val="center"/>
              <w:rPr>
                <w:rFonts w:ascii="GHEA Grapalat" w:hAnsi="GHEA Grapalat"/>
                <w:sz w:val="20"/>
              </w:rPr>
            </w:pPr>
          </w:p>
        </w:tc>
        <w:tc>
          <w:tcPr>
            <w:tcW w:w="4448" w:type="dxa"/>
            <w:vMerge/>
            <w:vAlign w:val="center"/>
          </w:tcPr>
          <w:p w14:paraId="3634454F" w14:textId="77777777" w:rsidR="00C423CE" w:rsidRPr="00E40AC8" w:rsidRDefault="00C423CE" w:rsidP="007511DF">
            <w:pPr>
              <w:widowControl w:val="0"/>
              <w:spacing w:after="120"/>
              <w:jc w:val="center"/>
              <w:rPr>
                <w:rFonts w:ascii="GHEA Grapalat" w:hAnsi="GHEA Grapalat"/>
                <w:sz w:val="20"/>
              </w:rPr>
            </w:pPr>
          </w:p>
        </w:tc>
        <w:tc>
          <w:tcPr>
            <w:tcW w:w="1179" w:type="dxa"/>
            <w:vMerge/>
            <w:vAlign w:val="center"/>
          </w:tcPr>
          <w:p w14:paraId="0E53A5AB" w14:textId="77777777" w:rsidR="00C423CE" w:rsidRPr="00E40AC8" w:rsidRDefault="00C423CE" w:rsidP="007511DF">
            <w:pPr>
              <w:widowControl w:val="0"/>
              <w:spacing w:after="120"/>
              <w:jc w:val="center"/>
              <w:rPr>
                <w:rFonts w:ascii="GHEA Grapalat" w:hAnsi="GHEA Grapalat"/>
                <w:sz w:val="20"/>
              </w:rPr>
            </w:pPr>
          </w:p>
        </w:tc>
        <w:tc>
          <w:tcPr>
            <w:tcW w:w="1360" w:type="dxa"/>
            <w:vMerge/>
            <w:vAlign w:val="center"/>
          </w:tcPr>
          <w:p w14:paraId="3A074CEA" w14:textId="77777777" w:rsidR="00C423CE" w:rsidRPr="00E40AC8" w:rsidRDefault="00C423CE" w:rsidP="007511DF">
            <w:pPr>
              <w:widowControl w:val="0"/>
              <w:spacing w:after="120"/>
              <w:jc w:val="center"/>
              <w:rPr>
                <w:rFonts w:ascii="GHEA Grapalat" w:hAnsi="GHEA Grapalat"/>
                <w:sz w:val="20"/>
              </w:rPr>
            </w:pPr>
          </w:p>
        </w:tc>
        <w:tc>
          <w:tcPr>
            <w:tcW w:w="824" w:type="dxa"/>
            <w:vMerge/>
            <w:vAlign w:val="center"/>
          </w:tcPr>
          <w:p w14:paraId="451E84E6" w14:textId="77777777" w:rsidR="00C423CE" w:rsidRPr="00E40AC8" w:rsidRDefault="00C423CE" w:rsidP="007511DF">
            <w:pPr>
              <w:widowControl w:val="0"/>
              <w:spacing w:after="120"/>
              <w:jc w:val="center"/>
              <w:rPr>
                <w:rFonts w:ascii="GHEA Grapalat" w:hAnsi="GHEA Grapalat"/>
                <w:sz w:val="20"/>
              </w:rPr>
            </w:pPr>
          </w:p>
        </w:tc>
        <w:tc>
          <w:tcPr>
            <w:tcW w:w="2150" w:type="dxa"/>
            <w:vAlign w:val="center"/>
          </w:tcPr>
          <w:p w14:paraId="3EDD47D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01" w:type="dxa"/>
            <w:vAlign w:val="center"/>
          </w:tcPr>
          <w:p w14:paraId="4A1AE118"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2A573D" w:rsidRPr="00E40AC8" w14:paraId="0846B344" w14:textId="77777777" w:rsidTr="00E96238">
        <w:trPr>
          <w:trHeight w:val="501"/>
          <w:jc w:val="center"/>
        </w:trPr>
        <w:tc>
          <w:tcPr>
            <w:tcW w:w="1881" w:type="dxa"/>
            <w:vAlign w:val="center"/>
          </w:tcPr>
          <w:p w14:paraId="49CBD544" w14:textId="77777777" w:rsidR="002A573D" w:rsidRDefault="002A573D" w:rsidP="002A573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vAlign w:val="center"/>
          </w:tcPr>
          <w:p w14:paraId="18D60BB6" w14:textId="77777777" w:rsidR="002A573D" w:rsidRPr="00770983" w:rsidRDefault="002A573D" w:rsidP="002A573D">
            <w:pPr>
              <w:ind w:left="145" w:hanging="145"/>
              <w:jc w:val="center"/>
              <w:rPr>
                <w:rFonts w:ascii="GHEA Grapalat" w:hAnsi="GHEA Grapalat"/>
                <w:sz w:val="18"/>
                <w:szCs w:val="18"/>
                <w:lang w:val="hy-AM"/>
              </w:rPr>
            </w:pPr>
          </w:p>
          <w:p w14:paraId="668C0255" w14:textId="3834F986" w:rsidR="002A573D" w:rsidRPr="00E96238" w:rsidRDefault="002A573D" w:rsidP="002A573D">
            <w:pPr>
              <w:ind w:left="145" w:hanging="145"/>
              <w:jc w:val="center"/>
              <w:rPr>
                <w:rFonts w:ascii="GHEA Grapalat" w:hAnsi="GHEA Grapalat"/>
                <w:sz w:val="18"/>
                <w:szCs w:val="18"/>
                <w:lang w:val="hy-AM"/>
              </w:rPr>
            </w:pPr>
            <w:r>
              <w:rPr>
                <w:rFonts w:ascii="GHEA Grapalat" w:hAnsi="GHEA Grapalat"/>
                <w:sz w:val="18"/>
                <w:szCs w:val="18"/>
              </w:rPr>
              <w:t>71351540/1</w:t>
            </w:r>
            <w:r w:rsidR="00E96238">
              <w:rPr>
                <w:rFonts w:ascii="GHEA Grapalat" w:hAnsi="GHEA Grapalat"/>
                <w:sz w:val="18"/>
                <w:szCs w:val="18"/>
                <w:lang w:val="hy-AM"/>
              </w:rPr>
              <w:t>210</w:t>
            </w:r>
          </w:p>
          <w:p w14:paraId="2BC15C55" w14:textId="33DF4E92" w:rsidR="002A573D" w:rsidRDefault="002A573D" w:rsidP="002A573D">
            <w:pPr>
              <w:jc w:val="center"/>
              <w:rPr>
                <w:rFonts w:ascii="GHEA Grapalat" w:hAnsi="GHEA Grapalat"/>
                <w:color w:val="000000"/>
                <w:sz w:val="20"/>
                <w:szCs w:val="20"/>
              </w:rPr>
            </w:pPr>
          </w:p>
        </w:tc>
        <w:tc>
          <w:tcPr>
            <w:tcW w:w="4448" w:type="dxa"/>
          </w:tcPr>
          <w:p w14:paraId="33FFFF6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Техническое описание</w:t>
            </w:r>
          </w:p>
          <w:p w14:paraId="7EF6A434"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Общих требований к обслуживанию:</w:t>
            </w:r>
          </w:p>
          <w:p w14:paraId="57065427"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0730E5">
              <w:rPr>
                <w:rFonts w:ascii="GHEA Grapalat" w:hAnsi="GHEA Grapalat"/>
                <w:sz w:val="18"/>
                <w:szCs w:val="18"/>
              </w:rPr>
              <w:lastRenderedPageBreak/>
              <w:t>качеством и  в соответствии с инженерными проектами, техническими особенностями и   другими договорными документами.</w:t>
            </w:r>
          </w:p>
          <w:p w14:paraId="28D74059"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4CC6A8D"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3. Основными обязанностями исполнителя технического надзора  являются:</w:t>
            </w:r>
          </w:p>
          <w:p w14:paraId="1120835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ежедневно фотографировать состояние объекта строительства от начала до конца строительства;</w:t>
            </w:r>
          </w:p>
          <w:p w14:paraId="275C159F"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2B64D41"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6BE7DF1"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проверять и утверждать рабочие и исполнительные документы, подготовленные Подрядчиком,</w:t>
            </w:r>
          </w:p>
          <w:p w14:paraId="04F283C3"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B5710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9BE2BA7"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проверить результаты всех испытаний, которые </w:t>
            </w:r>
            <w:r w:rsidRPr="000730E5">
              <w:rPr>
                <w:rFonts w:ascii="GHEA Grapalat" w:hAnsi="GHEA Grapalat"/>
                <w:sz w:val="18"/>
                <w:szCs w:val="18"/>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F9D8726"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956A2B6"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BACD4CA"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06C3DD3"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38C857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60E920D0"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A9CABB1"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измерить работы, которые должны быть выполнены по указанию Заказчика.</w:t>
            </w:r>
          </w:p>
          <w:p w14:paraId="1773A73B"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обязательно присутствовать при выполнении закрываемых строительно-монтажных </w:t>
            </w:r>
            <w:r w:rsidRPr="000730E5">
              <w:rPr>
                <w:rFonts w:ascii="GHEA Grapalat" w:hAnsi="GHEA Grapalat"/>
                <w:sz w:val="18"/>
                <w:szCs w:val="18"/>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AE3348F"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Требования к отчетности:</w:t>
            </w:r>
          </w:p>
          <w:p w14:paraId="09643FA6"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5EA73C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E68AD80"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0D4EC47"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43794579"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1E6AF91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w:t>
            </w:r>
            <w:r w:rsidRPr="000730E5">
              <w:rPr>
                <w:rFonts w:ascii="GHEA Grapalat" w:hAnsi="GHEA Grapalat"/>
                <w:sz w:val="18"/>
                <w:szCs w:val="18"/>
              </w:rPr>
              <w:lastRenderedPageBreak/>
              <w:t>нехозяйственных целей;</w:t>
            </w:r>
          </w:p>
          <w:p w14:paraId="08E2C1C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2) энергетик</w:t>
            </w:r>
          </w:p>
          <w:p w14:paraId="7E316BC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3) гидротехнический</w:t>
            </w:r>
          </w:p>
        </w:tc>
        <w:tc>
          <w:tcPr>
            <w:tcW w:w="1179" w:type="dxa"/>
            <w:vAlign w:val="center"/>
          </w:tcPr>
          <w:p w14:paraId="49017642" w14:textId="77777777" w:rsidR="002A573D" w:rsidRPr="00E40AC8" w:rsidRDefault="002A573D" w:rsidP="002A573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58229346" w14:textId="77777777" w:rsidR="002A573D" w:rsidRPr="00E40AC8" w:rsidRDefault="002A573D" w:rsidP="002A573D">
            <w:pPr>
              <w:widowControl w:val="0"/>
              <w:spacing w:after="120"/>
              <w:jc w:val="center"/>
              <w:rPr>
                <w:rFonts w:ascii="GHEA Grapalat" w:hAnsi="GHEA Grapalat"/>
                <w:sz w:val="20"/>
              </w:rPr>
            </w:pPr>
          </w:p>
        </w:tc>
        <w:tc>
          <w:tcPr>
            <w:tcW w:w="824" w:type="dxa"/>
            <w:vAlign w:val="center"/>
          </w:tcPr>
          <w:p w14:paraId="4178C157" w14:textId="77777777" w:rsidR="002A573D" w:rsidRPr="00E40AC8" w:rsidRDefault="002A573D" w:rsidP="002A573D">
            <w:pPr>
              <w:widowControl w:val="0"/>
              <w:spacing w:after="120"/>
              <w:jc w:val="center"/>
              <w:rPr>
                <w:rFonts w:ascii="GHEA Grapalat" w:hAnsi="GHEA Grapalat"/>
                <w:sz w:val="20"/>
              </w:rPr>
            </w:pPr>
            <w:r>
              <w:rPr>
                <w:rFonts w:ascii="GHEA Grapalat" w:hAnsi="GHEA Grapalat"/>
                <w:sz w:val="20"/>
              </w:rPr>
              <w:t>1</w:t>
            </w:r>
          </w:p>
        </w:tc>
        <w:tc>
          <w:tcPr>
            <w:tcW w:w="2150" w:type="dxa"/>
            <w:vAlign w:val="center"/>
          </w:tcPr>
          <w:p w14:paraId="0B10DBD9" w14:textId="77777777" w:rsidR="002A573D" w:rsidRPr="00BA513E" w:rsidRDefault="002A573D" w:rsidP="002A573D">
            <w:pPr>
              <w:jc w:val="center"/>
              <w:rPr>
                <w:rFonts w:ascii="GHEA Grapalat" w:hAnsi="GHEA Grapalat"/>
                <w:sz w:val="22"/>
                <w:szCs w:val="22"/>
              </w:rPr>
            </w:pPr>
            <w:r>
              <w:rPr>
                <w:rFonts w:ascii="GHEA Grapalat" w:hAnsi="GHEA Grapalat"/>
                <w:sz w:val="22"/>
                <w:szCs w:val="22"/>
              </w:rPr>
              <w:t>Город Ереван</w:t>
            </w:r>
            <w:r w:rsidRPr="00BA513E">
              <w:rPr>
                <w:rFonts w:ascii="GHEA Grapalat" w:hAnsi="GHEA Grapalat"/>
                <w:sz w:val="22"/>
                <w:szCs w:val="22"/>
              </w:rPr>
              <w:t>,</w:t>
            </w:r>
          </w:p>
          <w:p w14:paraId="20CEC54A" w14:textId="77777777" w:rsidR="002A573D" w:rsidRDefault="002A573D" w:rsidP="002A573D">
            <w:pPr>
              <w:jc w:val="center"/>
              <w:rPr>
                <w:rFonts w:ascii="GHEA Grapalat" w:hAnsi="GHEA Grapalat"/>
                <w:sz w:val="22"/>
                <w:szCs w:val="22"/>
              </w:rPr>
            </w:pPr>
            <w:r>
              <w:rPr>
                <w:rFonts w:ascii="GHEA Grapalat" w:hAnsi="GHEA Grapalat"/>
                <w:sz w:val="22"/>
                <w:szCs w:val="22"/>
              </w:rPr>
              <w:t>А</w:t>
            </w:r>
            <w:r w:rsidRPr="00F6406A">
              <w:rPr>
                <w:rFonts w:ascii="GHEA Grapalat" w:hAnsi="GHEA Grapalat"/>
                <w:sz w:val="22"/>
                <w:szCs w:val="22"/>
              </w:rPr>
              <w:t>дминистративный район</w:t>
            </w:r>
            <w:r w:rsidRPr="000105BA">
              <w:rPr>
                <w:rFonts w:ascii="GHEA Grapalat" w:hAnsi="GHEA Grapalat"/>
                <w:sz w:val="22"/>
                <w:szCs w:val="22"/>
              </w:rPr>
              <w:t xml:space="preserve"> </w:t>
            </w:r>
            <w:r>
              <w:rPr>
                <w:rFonts w:ascii="GHEA Grapalat" w:hAnsi="GHEA Grapalat"/>
                <w:sz w:val="22"/>
                <w:szCs w:val="22"/>
              </w:rPr>
              <w:t>Аван,</w:t>
            </w:r>
          </w:p>
          <w:p w14:paraId="509E096F" w14:textId="77A0B87D" w:rsidR="002A573D" w:rsidRPr="00133226" w:rsidRDefault="00E96238" w:rsidP="002A573D">
            <w:pPr>
              <w:rPr>
                <w:rFonts w:ascii="GHEA Grapalat" w:hAnsi="GHEA Grapalat" w:cs="Calibri"/>
                <w:color w:val="000000"/>
                <w:sz w:val="20"/>
                <w:szCs w:val="20"/>
              </w:rPr>
            </w:pPr>
            <w:r w:rsidRPr="00E96238">
              <w:rPr>
                <w:rFonts w:ascii="GHEA Grapalat" w:hAnsi="GHEA Grapalat"/>
                <w:sz w:val="22"/>
                <w:szCs w:val="22"/>
              </w:rPr>
              <w:t xml:space="preserve">Аван-Ариндж 2-й м/р - /садоводческие </w:t>
            </w:r>
            <w:r w:rsidRPr="00E96238">
              <w:rPr>
                <w:rFonts w:ascii="GHEA Grapalat" w:hAnsi="GHEA Grapalat"/>
                <w:sz w:val="22"/>
                <w:szCs w:val="22"/>
              </w:rPr>
              <w:lastRenderedPageBreak/>
              <w:t>участки соляных шахт/ - улица Бабаджаняна</w:t>
            </w:r>
          </w:p>
        </w:tc>
        <w:tc>
          <w:tcPr>
            <w:tcW w:w="2001" w:type="dxa"/>
            <w:shd w:val="clear" w:color="auto" w:fill="auto"/>
            <w:vAlign w:val="center"/>
          </w:tcPr>
          <w:p w14:paraId="59DCD791" w14:textId="77777777" w:rsidR="002A573D" w:rsidRDefault="002A573D" w:rsidP="002A573D">
            <w:pPr>
              <w:rPr>
                <w:rFonts w:ascii="GHEA Grapalat" w:hAnsi="GHEA Grapalat"/>
                <w:color w:val="000000"/>
                <w:sz w:val="16"/>
                <w:szCs w:val="16"/>
              </w:rPr>
            </w:pPr>
            <w:r>
              <w:rPr>
                <w:rFonts w:ascii="GHEA Grapalat" w:hAnsi="GHEA Grapalat"/>
                <w:color w:val="000000"/>
                <w:sz w:val="16"/>
                <w:szCs w:val="16"/>
              </w:rPr>
              <w:lastRenderedPageBreak/>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Pr>
                <w:rFonts w:ascii="GHEA Grapalat" w:hAnsi="GHEA Grapalat"/>
                <w:color w:val="000000"/>
                <w:sz w:val="16"/>
                <w:szCs w:val="16"/>
              </w:rPr>
              <w:lastRenderedPageBreak/>
              <w:t>финансовых средств - подписываемое соглашение)  и действует параллельно со строительными работами.</w:t>
            </w:r>
          </w:p>
        </w:tc>
      </w:tr>
    </w:tbl>
    <w:p w14:paraId="1B57E62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ACF1F4B" w14:textId="77777777" w:rsidTr="005B7138">
        <w:trPr>
          <w:jc w:val="center"/>
        </w:trPr>
        <w:tc>
          <w:tcPr>
            <w:tcW w:w="4536" w:type="dxa"/>
          </w:tcPr>
          <w:p w14:paraId="16257E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61735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091C5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6273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F6F3D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F6156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9F685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37257E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A2F6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6F052BF"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CA31C56"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2882FC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2B7A2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FA427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5D5E68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FA254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F4C0413" w14:textId="77777777" w:rsidTr="00620937">
        <w:trPr>
          <w:trHeight w:val="242"/>
          <w:jc w:val="center"/>
        </w:trPr>
        <w:tc>
          <w:tcPr>
            <w:tcW w:w="14349" w:type="dxa"/>
            <w:gridSpan w:val="16"/>
            <w:vAlign w:val="center"/>
          </w:tcPr>
          <w:p w14:paraId="6C7428B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1CDA7584" w14:textId="77777777" w:rsidTr="00620937">
        <w:trPr>
          <w:trHeight w:val="620"/>
          <w:jc w:val="center"/>
        </w:trPr>
        <w:tc>
          <w:tcPr>
            <w:tcW w:w="1207" w:type="dxa"/>
            <w:vAlign w:val="center"/>
          </w:tcPr>
          <w:p w14:paraId="62451AE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1025ED22"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1A06E35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154BED47"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A26CAD" w:rsidRPr="00A26CAD">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2888B3F6" w14:textId="77777777" w:rsidTr="00FF268B">
        <w:trPr>
          <w:trHeight w:val="742"/>
          <w:jc w:val="center"/>
        </w:trPr>
        <w:tc>
          <w:tcPr>
            <w:tcW w:w="1207" w:type="dxa"/>
          </w:tcPr>
          <w:p w14:paraId="03DB0FB0" w14:textId="77777777" w:rsidR="00FF268B" w:rsidRPr="00E40AC8" w:rsidRDefault="00FF268B" w:rsidP="007511DF">
            <w:pPr>
              <w:widowControl w:val="0"/>
              <w:spacing w:after="120"/>
              <w:jc w:val="center"/>
              <w:rPr>
                <w:rFonts w:ascii="GHEA Grapalat" w:hAnsi="GHEA Grapalat"/>
                <w:sz w:val="20"/>
              </w:rPr>
            </w:pPr>
          </w:p>
        </w:tc>
        <w:tc>
          <w:tcPr>
            <w:tcW w:w="1620" w:type="dxa"/>
          </w:tcPr>
          <w:p w14:paraId="05F59866" w14:textId="77777777" w:rsidR="00FF268B" w:rsidRPr="00E40AC8" w:rsidRDefault="00FF268B" w:rsidP="007511DF">
            <w:pPr>
              <w:widowControl w:val="0"/>
              <w:spacing w:after="120"/>
              <w:jc w:val="center"/>
              <w:rPr>
                <w:rFonts w:ascii="GHEA Grapalat" w:hAnsi="GHEA Grapalat"/>
                <w:sz w:val="20"/>
              </w:rPr>
            </w:pPr>
          </w:p>
        </w:tc>
        <w:tc>
          <w:tcPr>
            <w:tcW w:w="2236" w:type="dxa"/>
          </w:tcPr>
          <w:p w14:paraId="39E44324"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04F09DDD"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DE4DC56"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FE599CB"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649F6AF"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E896DD0"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946C764"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B5C0080"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38BF8AE"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BCFFE4F"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55BE109"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0D4E2ED"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2124A9C"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12C4F21B"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A573D" w:rsidRPr="00F412AC" w14:paraId="4A662CEF" w14:textId="77777777" w:rsidTr="008972FD">
        <w:trPr>
          <w:trHeight w:val="363"/>
          <w:jc w:val="center"/>
        </w:trPr>
        <w:tc>
          <w:tcPr>
            <w:tcW w:w="1207" w:type="dxa"/>
            <w:vAlign w:val="center"/>
          </w:tcPr>
          <w:p w14:paraId="1F6CADC3" w14:textId="77777777" w:rsidR="002A573D" w:rsidRDefault="002A573D" w:rsidP="002A573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vAlign w:val="center"/>
          </w:tcPr>
          <w:p w14:paraId="2CF5F24A" w14:textId="77777777" w:rsidR="002A573D" w:rsidRPr="00770983" w:rsidRDefault="002A573D" w:rsidP="002A573D">
            <w:pPr>
              <w:ind w:left="145" w:hanging="145"/>
              <w:jc w:val="center"/>
              <w:rPr>
                <w:rFonts w:ascii="GHEA Grapalat" w:hAnsi="GHEA Grapalat"/>
                <w:sz w:val="18"/>
                <w:szCs w:val="18"/>
                <w:lang w:val="hy-AM"/>
              </w:rPr>
            </w:pPr>
          </w:p>
          <w:p w14:paraId="725CD553" w14:textId="443F6C48" w:rsidR="002A573D" w:rsidRPr="00E96238" w:rsidRDefault="002A573D" w:rsidP="002A573D">
            <w:pPr>
              <w:ind w:left="145" w:hanging="145"/>
              <w:jc w:val="center"/>
              <w:rPr>
                <w:rFonts w:ascii="GHEA Grapalat" w:hAnsi="GHEA Grapalat"/>
                <w:sz w:val="18"/>
                <w:szCs w:val="18"/>
                <w:lang w:val="hy-AM"/>
              </w:rPr>
            </w:pPr>
            <w:r>
              <w:rPr>
                <w:rFonts w:ascii="GHEA Grapalat" w:hAnsi="GHEA Grapalat"/>
                <w:sz w:val="18"/>
                <w:szCs w:val="18"/>
              </w:rPr>
              <w:t>71351540/1</w:t>
            </w:r>
            <w:r w:rsidR="00E96238">
              <w:rPr>
                <w:rFonts w:ascii="GHEA Grapalat" w:hAnsi="GHEA Grapalat"/>
                <w:sz w:val="18"/>
                <w:szCs w:val="18"/>
                <w:lang w:val="hy-AM"/>
              </w:rPr>
              <w:t>210</w:t>
            </w:r>
          </w:p>
          <w:p w14:paraId="2752D551" w14:textId="4518BECE" w:rsidR="002A573D" w:rsidRDefault="002A573D" w:rsidP="002A573D">
            <w:pPr>
              <w:jc w:val="center"/>
              <w:rPr>
                <w:rFonts w:ascii="GHEA Grapalat" w:hAnsi="GHEA Grapalat"/>
                <w:color w:val="000000"/>
                <w:sz w:val="20"/>
                <w:szCs w:val="20"/>
              </w:rPr>
            </w:pPr>
          </w:p>
        </w:tc>
        <w:tc>
          <w:tcPr>
            <w:tcW w:w="2236" w:type="dxa"/>
            <w:vAlign w:val="center"/>
          </w:tcPr>
          <w:p w14:paraId="2FCE3A7D" w14:textId="60C4C979" w:rsidR="002A573D" w:rsidRPr="00514456" w:rsidRDefault="002A573D" w:rsidP="002A573D">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00E96238" w:rsidRPr="00E96238">
              <w:rPr>
                <w:rFonts w:ascii="GHEA Grapalat" w:hAnsi="GHEA Grapalat" w:cs="Calibri"/>
                <w:bCs/>
                <w:color w:val="000000"/>
              </w:rPr>
              <w:t xml:space="preserve">строительных работ канализационной системы Аван-Ариндж </w:t>
            </w:r>
            <w:r w:rsidR="00E96238" w:rsidRPr="00E96238">
              <w:rPr>
                <w:rFonts w:ascii="GHEA Grapalat" w:hAnsi="GHEA Grapalat" w:cs="Calibri"/>
                <w:bCs/>
                <w:color w:val="000000"/>
              </w:rPr>
              <w:lastRenderedPageBreak/>
              <w:t>2-й м/р /садоводческие участки соляных шахт/ - улица Бабаджаняна</w:t>
            </w:r>
            <w:r w:rsidR="00E96238" w:rsidRPr="00E96238">
              <w:rPr>
                <w:rFonts w:ascii="GHEA Grapalat" w:hAnsi="GHEA Grapalat" w:cs="Calibri"/>
                <w:bCs/>
                <w:color w:val="000000"/>
              </w:rPr>
              <w:t xml:space="preserve"> </w:t>
            </w:r>
            <w:r w:rsidRPr="00D80291">
              <w:rPr>
                <w:rFonts w:ascii="GHEA Grapalat" w:hAnsi="GHEA Grapalat" w:cs="Calibri"/>
                <w:bCs/>
                <w:color w:val="000000"/>
              </w:rPr>
              <w:t>административного района Аван города Еревана</w:t>
            </w:r>
          </w:p>
        </w:tc>
        <w:tc>
          <w:tcPr>
            <w:tcW w:w="682" w:type="dxa"/>
            <w:vAlign w:val="center"/>
          </w:tcPr>
          <w:p w14:paraId="15A69622" w14:textId="77777777" w:rsidR="002A573D" w:rsidRPr="00A42C01" w:rsidRDefault="002A573D" w:rsidP="002A573D">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32DA4179" w14:textId="77777777"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0E9A1B"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1D3AE985"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81D5E2B"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9B28312"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05B0F4B"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6B491"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2F2A167D"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7CAD7DF7"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26C674A7"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2675F154"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15B7E202" w14:textId="77777777" w:rsidR="002A573D" w:rsidRPr="00F412AC" w:rsidRDefault="002A573D" w:rsidP="002A573D">
            <w:pPr>
              <w:widowControl w:val="0"/>
              <w:spacing w:after="120"/>
              <w:jc w:val="center"/>
              <w:rPr>
                <w:rFonts w:ascii="GHEA Grapalat" w:hAnsi="GHEA Grapalat"/>
                <w:b/>
                <w:sz w:val="16"/>
              </w:rPr>
            </w:pPr>
            <w:r w:rsidRPr="00F412AC">
              <w:rPr>
                <w:rFonts w:ascii="GHEA Grapalat" w:hAnsi="GHEA Grapalat"/>
                <w:sz w:val="16"/>
              </w:rPr>
              <w:t>... %</w:t>
            </w:r>
          </w:p>
        </w:tc>
      </w:tr>
    </w:tbl>
    <w:p w14:paraId="4CD6AE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9B3F98E" w14:textId="77777777" w:rsidTr="005B7138">
        <w:trPr>
          <w:jc w:val="center"/>
        </w:trPr>
        <w:tc>
          <w:tcPr>
            <w:tcW w:w="4536" w:type="dxa"/>
          </w:tcPr>
          <w:p w14:paraId="62E6EC5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06B14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CCF16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55BD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5D7DF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1B53E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2C687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FB018C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1B4A1E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8797FE0"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582B6C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2A0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2F06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265A66" w14:textId="77777777" w:rsidTr="005B7138">
        <w:trPr>
          <w:tblCellSpacing w:w="7" w:type="dxa"/>
          <w:jc w:val="center"/>
        </w:trPr>
        <w:tc>
          <w:tcPr>
            <w:tcW w:w="0" w:type="auto"/>
            <w:gridSpan w:val="2"/>
            <w:vAlign w:val="center"/>
          </w:tcPr>
          <w:p w14:paraId="0820BE9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B3D991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B9D72D9" w14:textId="77777777" w:rsidTr="005B7138">
        <w:trPr>
          <w:tblCellSpacing w:w="7" w:type="dxa"/>
          <w:jc w:val="center"/>
        </w:trPr>
        <w:tc>
          <w:tcPr>
            <w:tcW w:w="0" w:type="auto"/>
            <w:vAlign w:val="center"/>
          </w:tcPr>
          <w:p w14:paraId="1B66D5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192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6CD14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A3CD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16FB9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BBF504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576E3D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D0FB6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DC0ED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31A44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78C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60291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4BC65A" w14:textId="77777777" w:rsidR="003B2F27" w:rsidRPr="00AD29CE" w:rsidRDefault="003B2F27" w:rsidP="003B2F27">
      <w:pPr>
        <w:widowControl w:val="0"/>
        <w:spacing w:after="160" w:line="360" w:lineRule="auto"/>
        <w:ind w:firstLine="375"/>
        <w:rPr>
          <w:rFonts w:ascii="GHEA Grapalat" w:hAnsi="GHEA Grapalat"/>
          <w:iCs/>
          <w:color w:val="000000"/>
        </w:rPr>
      </w:pPr>
    </w:p>
    <w:p w14:paraId="5005242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49454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5F4D0A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BF642C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BD20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64862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B7B17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321C6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77B09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06B1A0" w14:textId="77777777" w:rsidTr="005B7138">
        <w:trPr>
          <w:jc w:val="center"/>
        </w:trPr>
        <w:tc>
          <w:tcPr>
            <w:tcW w:w="357" w:type="dxa"/>
            <w:vMerge w:val="restart"/>
            <w:shd w:val="clear" w:color="auto" w:fill="auto"/>
            <w:vAlign w:val="center"/>
          </w:tcPr>
          <w:p w14:paraId="0FBDAA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A348C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0E8FE5A" w14:textId="77777777" w:rsidTr="005B7138">
        <w:trPr>
          <w:jc w:val="center"/>
        </w:trPr>
        <w:tc>
          <w:tcPr>
            <w:tcW w:w="357" w:type="dxa"/>
            <w:vMerge/>
            <w:shd w:val="clear" w:color="auto" w:fill="auto"/>
          </w:tcPr>
          <w:p w14:paraId="14D938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C47CD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A630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79156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DC196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C5C6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6670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D2D95C" w14:textId="77777777" w:rsidTr="005B7138">
        <w:trPr>
          <w:trHeight w:val="1105"/>
          <w:jc w:val="center"/>
        </w:trPr>
        <w:tc>
          <w:tcPr>
            <w:tcW w:w="357" w:type="dxa"/>
            <w:vMerge/>
            <w:tcBorders>
              <w:bottom w:val="single" w:sz="4" w:space="0" w:color="auto"/>
            </w:tcBorders>
            <w:shd w:val="clear" w:color="auto" w:fill="auto"/>
          </w:tcPr>
          <w:p w14:paraId="3572A4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19D7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7B07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6ED3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5798F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7AED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E371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9338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FEE0F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3E32DF0" w14:textId="77777777" w:rsidTr="005B7138">
        <w:trPr>
          <w:jc w:val="center"/>
        </w:trPr>
        <w:tc>
          <w:tcPr>
            <w:tcW w:w="357" w:type="dxa"/>
            <w:shd w:val="clear" w:color="auto" w:fill="auto"/>
            <w:vAlign w:val="center"/>
          </w:tcPr>
          <w:p w14:paraId="75E975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84FF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038C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63465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20FC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392B6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E7BDF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14BEC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8BC1E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E115999" w14:textId="77777777" w:rsidTr="005B7138">
        <w:trPr>
          <w:jc w:val="center"/>
        </w:trPr>
        <w:tc>
          <w:tcPr>
            <w:tcW w:w="357" w:type="dxa"/>
            <w:shd w:val="clear" w:color="auto" w:fill="auto"/>
          </w:tcPr>
          <w:p w14:paraId="2D6632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4A631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D3A1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FDD4C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7C2D1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7E7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49AE3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2297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B105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AA74A3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ED67E0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975E77F" w14:textId="77777777" w:rsidTr="005B7138">
        <w:trPr>
          <w:trHeight w:val="266"/>
          <w:tblCellSpacing w:w="7" w:type="dxa"/>
          <w:jc w:val="center"/>
        </w:trPr>
        <w:tc>
          <w:tcPr>
            <w:tcW w:w="0" w:type="auto"/>
            <w:vAlign w:val="center"/>
          </w:tcPr>
          <w:p w14:paraId="05AE14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25C49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136C2E2" w14:textId="77777777" w:rsidTr="005B7138">
        <w:trPr>
          <w:trHeight w:val="473"/>
          <w:tblCellSpacing w:w="7" w:type="dxa"/>
          <w:jc w:val="center"/>
        </w:trPr>
        <w:tc>
          <w:tcPr>
            <w:tcW w:w="0" w:type="auto"/>
            <w:vAlign w:val="center"/>
          </w:tcPr>
          <w:p w14:paraId="2B3EADA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98F1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C77A12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46E942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A4D2DD" w14:textId="77777777" w:rsidTr="005B7138">
        <w:trPr>
          <w:trHeight w:val="503"/>
          <w:tblCellSpacing w:w="7" w:type="dxa"/>
          <w:jc w:val="center"/>
        </w:trPr>
        <w:tc>
          <w:tcPr>
            <w:tcW w:w="0" w:type="auto"/>
            <w:vAlign w:val="center"/>
          </w:tcPr>
          <w:p w14:paraId="0CDF37B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69124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EE89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9249CE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DDFA840" w14:textId="77777777" w:rsidTr="005B7138">
        <w:trPr>
          <w:trHeight w:val="281"/>
          <w:tblCellSpacing w:w="7" w:type="dxa"/>
          <w:jc w:val="center"/>
        </w:trPr>
        <w:tc>
          <w:tcPr>
            <w:tcW w:w="0" w:type="auto"/>
            <w:vAlign w:val="center"/>
          </w:tcPr>
          <w:p w14:paraId="1A3A4C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A584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846A3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8F84FF6" w14:textId="77777777" w:rsidR="003B2F27" w:rsidRDefault="003B2F27" w:rsidP="003B2F27">
      <w:pPr>
        <w:rPr>
          <w:rFonts w:ascii="GHEA Grapalat" w:hAnsi="GHEA Grapalat"/>
        </w:rPr>
      </w:pPr>
      <w:r>
        <w:rPr>
          <w:rFonts w:ascii="GHEA Grapalat" w:hAnsi="GHEA Grapalat"/>
        </w:rPr>
        <w:br w:type="page"/>
      </w:r>
    </w:p>
    <w:p w14:paraId="39204F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78993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F0BEF5" w14:textId="77777777" w:rsidR="003B2F27" w:rsidRPr="00AD29CE" w:rsidRDefault="003B2F27" w:rsidP="003B2F27">
      <w:pPr>
        <w:widowControl w:val="0"/>
        <w:spacing w:after="160" w:line="360" w:lineRule="auto"/>
        <w:rPr>
          <w:rFonts w:ascii="GHEA Grapalat" w:hAnsi="GHEA Grapalat"/>
        </w:rPr>
      </w:pPr>
    </w:p>
    <w:p w14:paraId="25DA9D7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D6A2C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2EDAD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F8E7FA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8C4658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1773AD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1830C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15104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81D30A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2E15D5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145DCA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C70CE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407DD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2E8C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D757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34AE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1B78F9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C4CC7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E4151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D091D58" w14:textId="77777777" w:rsidR="003B2F27" w:rsidRPr="00AD29CE" w:rsidRDefault="003B2F27" w:rsidP="005B7138">
            <w:pPr>
              <w:widowControl w:val="0"/>
              <w:spacing w:after="120"/>
              <w:rPr>
                <w:rFonts w:ascii="GHEA Grapalat" w:hAnsi="GHEA Grapalat" w:cs="Sylfaen"/>
              </w:rPr>
            </w:pPr>
          </w:p>
        </w:tc>
      </w:tr>
      <w:tr w:rsidR="003B2F27" w:rsidRPr="00AD29CE" w14:paraId="0FA045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0C466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F6DB1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4058ED" w14:textId="77777777" w:rsidR="003B2F27" w:rsidRPr="00AD29CE" w:rsidRDefault="003B2F27" w:rsidP="005B7138">
            <w:pPr>
              <w:widowControl w:val="0"/>
              <w:spacing w:after="120"/>
              <w:rPr>
                <w:rFonts w:ascii="GHEA Grapalat" w:hAnsi="GHEA Grapalat" w:cs="Sylfaen"/>
              </w:rPr>
            </w:pPr>
          </w:p>
        </w:tc>
      </w:tr>
    </w:tbl>
    <w:p w14:paraId="12A3A5A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B1747D2" w14:textId="77777777" w:rsidR="003B2F27" w:rsidRDefault="003B2F27" w:rsidP="003B2F27">
      <w:pPr>
        <w:rPr>
          <w:rFonts w:ascii="GHEA Grapalat" w:hAnsi="GHEA Grapalat" w:cs="Sylfaen"/>
        </w:rPr>
      </w:pPr>
      <w:r>
        <w:rPr>
          <w:rFonts w:ascii="GHEA Grapalat" w:hAnsi="GHEA Grapalat" w:cs="Sylfaen"/>
        </w:rPr>
        <w:br w:type="page"/>
      </w:r>
    </w:p>
    <w:p w14:paraId="372B0DB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9B9274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A720F9F" w14:textId="77777777" w:rsidTr="005B7138">
        <w:tc>
          <w:tcPr>
            <w:tcW w:w="4785" w:type="dxa"/>
          </w:tcPr>
          <w:p w14:paraId="1F25934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F910B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CE51E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A28F09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A353F90" w14:textId="77777777" w:rsidTr="005B7138">
        <w:trPr>
          <w:tblCellSpacing w:w="7" w:type="dxa"/>
          <w:jc w:val="center"/>
        </w:trPr>
        <w:tc>
          <w:tcPr>
            <w:tcW w:w="0" w:type="auto"/>
            <w:vAlign w:val="center"/>
          </w:tcPr>
          <w:p w14:paraId="0FA2E3B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06BDE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B0C36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460B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197B3AF" w14:textId="77777777" w:rsidTr="005B7138">
        <w:trPr>
          <w:tblCellSpacing w:w="7" w:type="dxa"/>
          <w:jc w:val="center"/>
        </w:trPr>
        <w:tc>
          <w:tcPr>
            <w:tcW w:w="0" w:type="auto"/>
            <w:vAlign w:val="center"/>
          </w:tcPr>
          <w:p w14:paraId="17D46B6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2829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ECFD5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33F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55449B1" w14:textId="77777777" w:rsidTr="005B7138">
        <w:trPr>
          <w:tblCellSpacing w:w="7" w:type="dxa"/>
          <w:jc w:val="center"/>
        </w:trPr>
        <w:tc>
          <w:tcPr>
            <w:tcW w:w="0" w:type="auto"/>
            <w:vAlign w:val="center"/>
          </w:tcPr>
          <w:p w14:paraId="63D5335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205B1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D9BE33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7AB1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41C48F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3BE223" w14:textId="77777777" w:rsidR="00507DC6" w:rsidRDefault="00507DC6">
      <w:r>
        <w:separator/>
      </w:r>
    </w:p>
  </w:endnote>
  <w:endnote w:type="continuationSeparator" w:id="0">
    <w:p w14:paraId="1A07899D" w14:textId="77777777" w:rsidR="00507DC6" w:rsidRDefault="0050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2BE3A700"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6CAD">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6569C" w14:textId="77777777" w:rsidR="00507DC6" w:rsidRDefault="00507DC6">
      <w:r>
        <w:separator/>
      </w:r>
    </w:p>
  </w:footnote>
  <w:footnote w:type="continuationSeparator" w:id="0">
    <w:p w14:paraId="68F91C00" w14:textId="77777777" w:rsidR="00507DC6" w:rsidRDefault="00507DC6">
      <w:r>
        <w:continuationSeparator/>
      </w:r>
    </w:p>
  </w:footnote>
  <w:footnote w:id="1">
    <w:p w14:paraId="17841E06" w14:textId="77777777" w:rsidR="00147760" w:rsidRDefault="00147760" w:rsidP="00720627">
      <w:pPr>
        <w:pStyle w:val="FootnoteText"/>
        <w:jc w:val="both"/>
        <w:rPr>
          <w:rFonts w:asciiTheme="minorHAnsi" w:hAnsiTheme="minorHAnsi"/>
        </w:rPr>
      </w:pPr>
    </w:p>
    <w:p w14:paraId="4280932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9998014"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D35B5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7646E99"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2F3DACB" w14:textId="77777777" w:rsidR="00147760" w:rsidRPr="004D0297" w:rsidRDefault="00147760" w:rsidP="004604D3">
      <w:pPr>
        <w:pStyle w:val="FootnoteText"/>
        <w:ind w:firstLine="708"/>
      </w:pPr>
    </w:p>
  </w:footnote>
  <w:footnote w:id="2">
    <w:p w14:paraId="401D7749"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57607AE" w14:textId="77777777" w:rsidR="00147760" w:rsidRPr="00936FBF" w:rsidRDefault="00147760">
      <w:pPr>
        <w:pStyle w:val="FootnoteText"/>
        <w:rPr>
          <w:lang w:val="af-ZA"/>
        </w:rPr>
      </w:pPr>
    </w:p>
  </w:footnote>
  <w:footnote w:id="3">
    <w:p w14:paraId="5C118815"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79E80B8"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BCECB0" w14:textId="77777777" w:rsidR="00147760" w:rsidRPr="000811C1" w:rsidRDefault="00147760">
      <w:pPr>
        <w:pStyle w:val="FootnoteText"/>
        <w:rPr>
          <w:lang w:val="af-ZA"/>
        </w:rPr>
      </w:pPr>
    </w:p>
  </w:footnote>
  <w:footnote w:id="5">
    <w:p w14:paraId="18D0C740"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789547"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9039304"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2BF291" w14:textId="77777777" w:rsidR="00147760" w:rsidRPr="00DF0ADE" w:rsidRDefault="00147760" w:rsidP="00DF0ADE">
      <w:pPr>
        <w:pStyle w:val="FootnoteText"/>
        <w:jc w:val="both"/>
        <w:rPr>
          <w:rFonts w:ascii="GHEA Grapalat" w:hAnsi="GHEA Grapalat" w:cs="Sylfaen"/>
          <w:i/>
          <w:sz w:val="16"/>
          <w:szCs w:val="16"/>
        </w:rPr>
      </w:pPr>
    </w:p>
  </w:footnote>
  <w:footnote w:id="6">
    <w:p w14:paraId="26059705"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F7F557C"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2FF5881" w14:textId="77777777" w:rsidR="00147760" w:rsidRDefault="00147760" w:rsidP="006B3E56">
      <w:pPr>
        <w:jc w:val="both"/>
      </w:pPr>
    </w:p>
    <w:p w14:paraId="68F31A43" w14:textId="77777777" w:rsidR="00147760" w:rsidRPr="008444F1" w:rsidRDefault="00147760" w:rsidP="005C40BB">
      <w:pPr>
        <w:jc w:val="both"/>
        <w:rPr>
          <w:i/>
        </w:rPr>
      </w:pPr>
    </w:p>
    <w:p w14:paraId="51436E8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F42A5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C099B76"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9DAC65" w14:textId="77777777" w:rsidR="00147760" w:rsidRDefault="00147760" w:rsidP="006B3E56">
      <w:pPr>
        <w:jc w:val="both"/>
        <w:rPr>
          <w:rFonts w:ascii="GHEA Grapalat" w:hAnsi="GHEA Grapalat"/>
          <w:sz w:val="20"/>
          <w:szCs w:val="20"/>
        </w:rPr>
      </w:pPr>
    </w:p>
    <w:p w14:paraId="26EB972E" w14:textId="77777777" w:rsidR="00147760" w:rsidRDefault="00147760" w:rsidP="006B3E56">
      <w:pPr>
        <w:jc w:val="both"/>
        <w:rPr>
          <w:rFonts w:ascii="GHEA Grapalat" w:hAnsi="GHEA Grapalat"/>
          <w:sz w:val="20"/>
          <w:szCs w:val="20"/>
        </w:rPr>
      </w:pPr>
    </w:p>
    <w:p w14:paraId="3713762F" w14:textId="77777777" w:rsidR="00147760" w:rsidRDefault="00147760" w:rsidP="006B3E56">
      <w:pPr>
        <w:jc w:val="both"/>
        <w:rPr>
          <w:rFonts w:ascii="GHEA Grapalat" w:hAnsi="GHEA Grapalat"/>
          <w:sz w:val="20"/>
          <w:szCs w:val="20"/>
        </w:rPr>
      </w:pPr>
    </w:p>
    <w:p w14:paraId="00A9C4F1" w14:textId="77777777" w:rsidR="00147760" w:rsidRDefault="00147760" w:rsidP="006B3E56">
      <w:pPr>
        <w:jc w:val="both"/>
        <w:rPr>
          <w:rFonts w:ascii="GHEA Grapalat" w:hAnsi="GHEA Grapalat"/>
          <w:sz w:val="20"/>
          <w:szCs w:val="20"/>
        </w:rPr>
      </w:pPr>
    </w:p>
    <w:p w14:paraId="0BF4F931" w14:textId="77777777" w:rsidR="00147760" w:rsidRDefault="00147760" w:rsidP="006B3E56">
      <w:pPr>
        <w:jc w:val="both"/>
        <w:rPr>
          <w:rFonts w:ascii="GHEA Grapalat" w:hAnsi="GHEA Grapalat"/>
          <w:sz w:val="20"/>
          <w:szCs w:val="20"/>
        </w:rPr>
      </w:pPr>
    </w:p>
    <w:p w14:paraId="500883A6" w14:textId="77777777" w:rsidR="00147760" w:rsidRPr="005C40BB" w:rsidRDefault="00147760" w:rsidP="006B3E56">
      <w:pPr>
        <w:jc w:val="both"/>
        <w:rPr>
          <w:rFonts w:ascii="GHEA Grapalat" w:hAnsi="GHEA Grapalat"/>
          <w:sz w:val="20"/>
          <w:szCs w:val="20"/>
        </w:rPr>
      </w:pPr>
    </w:p>
    <w:p w14:paraId="71AF5B25" w14:textId="77777777" w:rsidR="00147760" w:rsidRDefault="00147760" w:rsidP="006B3E56">
      <w:pPr>
        <w:pStyle w:val="FootnoteText"/>
        <w:rPr>
          <w:rFonts w:asciiTheme="minorHAnsi" w:hAnsiTheme="minorHAnsi"/>
          <w:lang w:val="af-ZA"/>
        </w:rPr>
      </w:pPr>
    </w:p>
  </w:footnote>
  <w:footnote w:id="9">
    <w:p w14:paraId="6F4888E2"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4CB83C6A"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28127" w14:textId="77777777" w:rsidR="00147760" w:rsidRPr="00D3436F" w:rsidRDefault="00147760">
      <w:pPr>
        <w:pStyle w:val="FootnoteText"/>
        <w:rPr>
          <w:lang w:val="es-ES"/>
        </w:rPr>
      </w:pPr>
    </w:p>
  </w:footnote>
  <w:footnote w:id="11">
    <w:p w14:paraId="3C519C6B"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EA9A40" w14:textId="77777777" w:rsidR="00147760" w:rsidRPr="008842CE" w:rsidRDefault="00147760" w:rsidP="00583650">
      <w:pPr>
        <w:pStyle w:val="FootnoteText"/>
        <w:jc w:val="both"/>
        <w:rPr>
          <w:rFonts w:ascii="GHEA Grapalat" w:hAnsi="GHEA Grapalat"/>
        </w:rPr>
      </w:pPr>
    </w:p>
  </w:footnote>
  <w:footnote w:id="12">
    <w:p w14:paraId="402C59E0" w14:textId="77777777" w:rsidR="00147760" w:rsidRPr="008842CE" w:rsidRDefault="00147760" w:rsidP="00583650">
      <w:pPr>
        <w:pStyle w:val="FootnoteText"/>
        <w:jc w:val="both"/>
      </w:pPr>
    </w:p>
  </w:footnote>
  <w:footnote w:id="13">
    <w:p w14:paraId="0080AAF0"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32A7461"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BF9A1C" w14:textId="77777777" w:rsidR="00147760" w:rsidRPr="008842CE" w:rsidRDefault="00147760" w:rsidP="000A214C">
      <w:pPr>
        <w:pStyle w:val="FootnoteText"/>
        <w:jc w:val="both"/>
        <w:rPr>
          <w:rFonts w:ascii="GHEA Grapalat" w:hAnsi="GHEA Grapalat"/>
        </w:rPr>
      </w:pPr>
    </w:p>
  </w:footnote>
  <w:footnote w:id="15">
    <w:p w14:paraId="4788068D" w14:textId="77777777" w:rsidR="00147760" w:rsidRPr="008842CE" w:rsidRDefault="00147760" w:rsidP="000A214C">
      <w:pPr>
        <w:pStyle w:val="FootnoteText"/>
        <w:jc w:val="both"/>
      </w:pPr>
    </w:p>
  </w:footnote>
  <w:footnote w:id="16">
    <w:p w14:paraId="48703C18"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4BE3BA3"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6102AAAA"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E5A1C6A"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200F47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9B01B0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40AB20B"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401381D5" w14:textId="77777777" w:rsidTr="004C5A03">
        <w:tc>
          <w:tcPr>
            <w:tcW w:w="2631" w:type="dxa"/>
          </w:tcPr>
          <w:p w14:paraId="795D0E2F"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1F6182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908C251"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4ACFD67E" w14:textId="77777777" w:rsidTr="004C5A03">
        <w:tc>
          <w:tcPr>
            <w:tcW w:w="2631" w:type="dxa"/>
          </w:tcPr>
          <w:p w14:paraId="4768A225"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1421302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840D8F3"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48851714" w14:textId="77777777" w:rsidTr="004C5A03">
        <w:tc>
          <w:tcPr>
            <w:tcW w:w="2631" w:type="dxa"/>
          </w:tcPr>
          <w:p w14:paraId="22646F0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204FFF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4DB9F90"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3E178A60" w14:textId="77777777" w:rsidTr="004C5A03">
        <w:tc>
          <w:tcPr>
            <w:tcW w:w="2631" w:type="dxa"/>
          </w:tcPr>
          <w:p w14:paraId="34D33AD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68575D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069F3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28246CF4"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8748B95" w14:textId="77777777" w:rsidR="00147760" w:rsidRPr="00576D9C" w:rsidRDefault="00147760" w:rsidP="003B2F27">
      <w:pPr>
        <w:pStyle w:val="FootnoteText"/>
        <w:jc w:val="both"/>
        <w:rPr>
          <w:rFonts w:ascii="GHEA Grapalat" w:hAnsi="GHEA Grapalat"/>
          <w:lang w:val="hy-AM"/>
        </w:rPr>
      </w:pPr>
    </w:p>
  </w:footnote>
  <w:footnote w:id="19">
    <w:p w14:paraId="4A1B9CC8"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05A93B4"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DE11B35"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FDDB0A5"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6CE9578"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3E48C2CF"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08664B1B"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75BFE5C"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39E80F" w14:textId="77777777" w:rsidR="00147760" w:rsidRPr="00CA2754" w:rsidRDefault="00147760" w:rsidP="003B2F27">
      <w:pPr>
        <w:pStyle w:val="FootnoteText"/>
        <w:jc w:val="both"/>
        <w:rPr>
          <w:sz w:val="2"/>
          <w:szCs w:val="2"/>
        </w:rPr>
      </w:pPr>
    </w:p>
  </w:footnote>
  <w:footnote w:id="25">
    <w:p w14:paraId="6B888314"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8037469">
    <w:abstractNumId w:val="21"/>
  </w:num>
  <w:num w:numId="2" w16cid:durableId="1483307180">
    <w:abstractNumId w:val="10"/>
  </w:num>
  <w:num w:numId="3" w16cid:durableId="1778519992">
    <w:abstractNumId w:val="20"/>
  </w:num>
  <w:num w:numId="4" w16cid:durableId="1838299572">
    <w:abstractNumId w:val="15"/>
  </w:num>
  <w:num w:numId="5" w16cid:durableId="1170439967">
    <w:abstractNumId w:val="25"/>
  </w:num>
  <w:num w:numId="6" w16cid:durableId="991641545">
    <w:abstractNumId w:val="21"/>
    <w:lvlOverride w:ilvl="0">
      <w:startOverride w:val="1"/>
    </w:lvlOverride>
    <w:lvlOverride w:ilvl="1"/>
    <w:lvlOverride w:ilvl="2"/>
    <w:lvlOverride w:ilvl="3"/>
    <w:lvlOverride w:ilvl="4"/>
    <w:lvlOverride w:ilvl="5"/>
    <w:lvlOverride w:ilvl="6"/>
    <w:lvlOverride w:ilvl="7"/>
    <w:lvlOverride w:ilvl="8"/>
  </w:num>
  <w:num w:numId="7" w16cid:durableId="18063110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860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9491354">
    <w:abstractNumId w:val="17"/>
  </w:num>
  <w:num w:numId="10" w16cid:durableId="2051999259">
    <w:abstractNumId w:val="5"/>
  </w:num>
  <w:num w:numId="11" w16cid:durableId="1706977252">
    <w:abstractNumId w:val="8"/>
  </w:num>
  <w:num w:numId="12" w16cid:durableId="1887988804">
    <w:abstractNumId w:val="32"/>
  </w:num>
  <w:num w:numId="13" w16cid:durableId="1996453224">
    <w:abstractNumId w:val="28"/>
  </w:num>
  <w:num w:numId="14" w16cid:durableId="1414625200">
    <w:abstractNumId w:val="13"/>
  </w:num>
  <w:num w:numId="15" w16cid:durableId="12845376">
    <w:abstractNumId w:val="30"/>
  </w:num>
  <w:num w:numId="16" w16cid:durableId="1086809343">
    <w:abstractNumId w:val="14"/>
  </w:num>
  <w:num w:numId="17" w16cid:durableId="803736919">
    <w:abstractNumId w:val="6"/>
  </w:num>
  <w:num w:numId="18" w16cid:durableId="1703282138">
    <w:abstractNumId w:val="1"/>
  </w:num>
  <w:num w:numId="19" w16cid:durableId="1759129622">
    <w:abstractNumId w:val="16"/>
  </w:num>
  <w:num w:numId="20" w16cid:durableId="1321494790">
    <w:abstractNumId w:val="16"/>
  </w:num>
  <w:num w:numId="21" w16cid:durableId="464086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019901">
    <w:abstractNumId w:val="22"/>
  </w:num>
  <w:num w:numId="23" w16cid:durableId="206645526">
    <w:abstractNumId w:val="7"/>
  </w:num>
  <w:num w:numId="24" w16cid:durableId="112596217">
    <w:abstractNumId w:val="19"/>
  </w:num>
  <w:num w:numId="25" w16cid:durableId="1241913190">
    <w:abstractNumId w:val="12"/>
  </w:num>
  <w:num w:numId="26" w16cid:durableId="540632188">
    <w:abstractNumId w:val="4"/>
  </w:num>
  <w:num w:numId="27" w16cid:durableId="620235162">
    <w:abstractNumId w:val="3"/>
  </w:num>
  <w:num w:numId="28" w16cid:durableId="469057092">
    <w:abstractNumId w:val="0"/>
  </w:num>
  <w:num w:numId="29" w16cid:durableId="2075394650">
    <w:abstractNumId w:val="9"/>
  </w:num>
  <w:num w:numId="30" w16cid:durableId="1746805693">
    <w:abstractNumId w:val="27"/>
  </w:num>
  <w:num w:numId="31" w16cid:durableId="1903715127">
    <w:abstractNumId w:val="24"/>
  </w:num>
  <w:num w:numId="32" w16cid:durableId="1357266566">
    <w:abstractNumId w:val="23"/>
  </w:num>
  <w:num w:numId="33" w16cid:durableId="671757834">
    <w:abstractNumId w:val="31"/>
  </w:num>
  <w:num w:numId="34" w16cid:durableId="1573731632">
    <w:abstractNumId w:val="26"/>
  </w:num>
  <w:num w:numId="35" w16cid:durableId="1064599076">
    <w:abstractNumId w:val="2"/>
  </w:num>
  <w:num w:numId="36" w16cid:durableId="1789272087">
    <w:abstractNumId w:val="11"/>
  </w:num>
  <w:num w:numId="37" w16cid:durableId="675890118">
    <w:abstractNumId w:val="29"/>
  </w:num>
  <w:num w:numId="38" w16cid:durableId="128053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7"/>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5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5F89"/>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B79"/>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E3"/>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DC6"/>
    <w:rsid w:val="00507FEA"/>
    <w:rsid w:val="00510110"/>
    <w:rsid w:val="00510176"/>
    <w:rsid w:val="005105FA"/>
    <w:rsid w:val="005106CC"/>
    <w:rsid w:val="00510CB7"/>
    <w:rsid w:val="005111C3"/>
    <w:rsid w:val="00511315"/>
    <w:rsid w:val="005114D0"/>
    <w:rsid w:val="005115C1"/>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5BCD"/>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12"/>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33B"/>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1D9"/>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5596"/>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97E76"/>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647"/>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3D7"/>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5F7"/>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6CAD"/>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B68"/>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ACA"/>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291"/>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C0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7F6"/>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238"/>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7F138"/>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76F25-C262-4A3C-9902-DE0D2566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96</Pages>
  <Words>23247</Words>
  <Characters>132508</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1799</cp:revision>
  <cp:lastPrinted>2018-02-16T07:12:00Z</cp:lastPrinted>
  <dcterms:created xsi:type="dcterms:W3CDTF">2019-10-28T07:04:00Z</dcterms:created>
  <dcterms:modified xsi:type="dcterms:W3CDTF">2024-10-03T10:30:00Z</dcterms:modified>
</cp:coreProperties>
</file>